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64FF3" w14:textId="753FE1FC" w:rsidR="007D1A4C" w:rsidRDefault="0039423C">
      <w:pPr>
        <w:pStyle w:val="CRCoverPage"/>
        <w:tabs>
          <w:tab w:val="right" w:pos="9639"/>
        </w:tabs>
        <w:spacing w:after="0"/>
        <w:rPr>
          <w:b/>
          <w:sz w:val="24"/>
          <w:lang w:val="en-US" w:eastAsia="zh-CN"/>
        </w:rPr>
      </w:pPr>
      <w:r>
        <w:rPr>
          <w:b/>
          <w:sz w:val="24"/>
        </w:rPr>
        <w:t>3GPP TSG-RAN WG4 Meeting #11</w:t>
      </w:r>
      <w:r w:rsidR="0004096A">
        <w:rPr>
          <w:b/>
          <w:sz w:val="24"/>
        </w:rPr>
        <w:t>4</w:t>
      </w:r>
      <w:r>
        <w:rPr>
          <w:b/>
          <w:sz w:val="24"/>
        </w:rPr>
        <w:tab/>
      </w:r>
      <w:r w:rsidR="00156634" w:rsidRPr="00156634">
        <w:rPr>
          <w:b/>
          <w:sz w:val="24"/>
        </w:rPr>
        <w:t>R4-250</w:t>
      </w:r>
      <w:r w:rsidR="007B38ED">
        <w:rPr>
          <w:b/>
          <w:sz w:val="24"/>
        </w:rPr>
        <w:t>2866</w:t>
      </w:r>
    </w:p>
    <w:p w14:paraId="7FF5CA3B" w14:textId="4169D23F" w:rsidR="007D1A4C" w:rsidRDefault="0004096A">
      <w:pPr>
        <w:pStyle w:val="CRCoverPage"/>
        <w:tabs>
          <w:tab w:val="right" w:pos="9639"/>
        </w:tabs>
        <w:spacing w:after="0"/>
        <w:rPr>
          <w:b/>
          <w:sz w:val="24"/>
        </w:rPr>
      </w:pPr>
      <w:r w:rsidRPr="0004096A">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A4C" w14:paraId="5404F4FF" w14:textId="77777777">
        <w:tc>
          <w:tcPr>
            <w:tcW w:w="9641" w:type="dxa"/>
            <w:gridSpan w:val="9"/>
            <w:tcBorders>
              <w:top w:val="single" w:sz="4" w:space="0" w:color="auto"/>
              <w:left w:val="single" w:sz="4" w:space="0" w:color="auto"/>
              <w:right w:val="single" w:sz="4" w:space="0" w:color="auto"/>
            </w:tcBorders>
          </w:tcPr>
          <w:p w14:paraId="135C390A" w14:textId="77777777" w:rsidR="007D1A4C" w:rsidRDefault="0039423C">
            <w:pPr>
              <w:pStyle w:val="CRCoverPage"/>
              <w:spacing w:after="0"/>
              <w:jc w:val="right"/>
              <w:rPr>
                <w:i/>
              </w:rPr>
            </w:pPr>
            <w:r>
              <w:rPr>
                <w:i/>
                <w:sz w:val="14"/>
              </w:rPr>
              <w:t>CR-Form-v12.3</w:t>
            </w:r>
          </w:p>
        </w:tc>
      </w:tr>
      <w:tr w:rsidR="007D1A4C" w14:paraId="3D3E9C0E" w14:textId="77777777">
        <w:tc>
          <w:tcPr>
            <w:tcW w:w="9641" w:type="dxa"/>
            <w:gridSpan w:val="9"/>
            <w:tcBorders>
              <w:left w:val="single" w:sz="4" w:space="0" w:color="auto"/>
              <w:right w:val="single" w:sz="4" w:space="0" w:color="auto"/>
            </w:tcBorders>
          </w:tcPr>
          <w:p w14:paraId="5D37B599" w14:textId="77777777" w:rsidR="007D1A4C" w:rsidRDefault="0039423C">
            <w:pPr>
              <w:pStyle w:val="CRCoverPage"/>
              <w:spacing w:after="0"/>
              <w:jc w:val="center"/>
            </w:pPr>
            <w:r>
              <w:rPr>
                <w:b/>
                <w:sz w:val="32"/>
              </w:rPr>
              <w:t>CHANGE REQUEST</w:t>
            </w:r>
          </w:p>
        </w:tc>
      </w:tr>
      <w:tr w:rsidR="007D1A4C" w14:paraId="5749C506" w14:textId="77777777">
        <w:tc>
          <w:tcPr>
            <w:tcW w:w="9641" w:type="dxa"/>
            <w:gridSpan w:val="9"/>
            <w:tcBorders>
              <w:left w:val="single" w:sz="4" w:space="0" w:color="auto"/>
              <w:right w:val="single" w:sz="4" w:space="0" w:color="auto"/>
            </w:tcBorders>
          </w:tcPr>
          <w:p w14:paraId="25F58706" w14:textId="77777777" w:rsidR="007D1A4C" w:rsidRDefault="007D1A4C">
            <w:pPr>
              <w:pStyle w:val="CRCoverPage"/>
              <w:spacing w:after="0"/>
              <w:rPr>
                <w:sz w:val="8"/>
                <w:szCs w:val="8"/>
              </w:rPr>
            </w:pPr>
          </w:p>
        </w:tc>
      </w:tr>
      <w:tr w:rsidR="007D1A4C" w14:paraId="4858E967" w14:textId="77777777">
        <w:tc>
          <w:tcPr>
            <w:tcW w:w="142" w:type="dxa"/>
            <w:tcBorders>
              <w:left w:val="single" w:sz="4" w:space="0" w:color="auto"/>
            </w:tcBorders>
          </w:tcPr>
          <w:p w14:paraId="44185AD6" w14:textId="77777777" w:rsidR="007D1A4C" w:rsidRDefault="007D1A4C">
            <w:pPr>
              <w:pStyle w:val="CRCoverPage"/>
              <w:spacing w:after="0"/>
              <w:jc w:val="right"/>
            </w:pPr>
          </w:p>
        </w:tc>
        <w:tc>
          <w:tcPr>
            <w:tcW w:w="1559" w:type="dxa"/>
            <w:shd w:val="pct30" w:color="FFFF00" w:fill="auto"/>
          </w:tcPr>
          <w:p w14:paraId="75618D8B" w14:textId="45D082FC" w:rsidR="007D1A4C" w:rsidRDefault="0039423C">
            <w:pPr>
              <w:pStyle w:val="CRCoverPage"/>
              <w:spacing w:after="0"/>
              <w:jc w:val="center"/>
              <w:rPr>
                <w:b/>
                <w:sz w:val="28"/>
              </w:rPr>
            </w:pPr>
            <w:r>
              <w:rPr>
                <w:rFonts w:hint="eastAsia"/>
                <w:b/>
                <w:sz w:val="28"/>
              </w:rPr>
              <w:t>38.101-</w:t>
            </w:r>
            <w:r w:rsidR="00221817">
              <w:rPr>
                <w:b/>
                <w:sz w:val="28"/>
              </w:rPr>
              <w:t>3</w:t>
            </w:r>
          </w:p>
        </w:tc>
        <w:tc>
          <w:tcPr>
            <w:tcW w:w="709" w:type="dxa"/>
          </w:tcPr>
          <w:p w14:paraId="3A800A7A" w14:textId="77777777" w:rsidR="007D1A4C" w:rsidRDefault="0039423C">
            <w:pPr>
              <w:pStyle w:val="CRCoverPage"/>
              <w:spacing w:after="0"/>
              <w:jc w:val="center"/>
            </w:pPr>
            <w:r>
              <w:rPr>
                <w:b/>
                <w:sz w:val="28"/>
              </w:rPr>
              <w:t>CR</w:t>
            </w:r>
          </w:p>
        </w:tc>
        <w:tc>
          <w:tcPr>
            <w:tcW w:w="1276" w:type="dxa"/>
            <w:shd w:val="pct30" w:color="FFFF00" w:fill="auto"/>
          </w:tcPr>
          <w:p w14:paraId="5D1EC342" w14:textId="0036F29F" w:rsidR="007D1A4C" w:rsidRDefault="00AC3403">
            <w:pPr>
              <w:pStyle w:val="CRCoverPage"/>
              <w:spacing w:after="0"/>
              <w:jc w:val="center"/>
              <w:rPr>
                <w:lang w:eastAsia="zh-CN"/>
              </w:rPr>
            </w:pPr>
            <w:r>
              <w:rPr>
                <w:b/>
                <w:noProof/>
                <w:sz w:val="28"/>
              </w:rPr>
              <w:t>draft</w:t>
            </w:r>
          </w:p>
        </w:tc>
        <w:tc>
          <w:tcPr>
            <w:tcW w:w="709" w:type="dxa"/>
          </w:tcPr>
          <w:p w14:paraId="0035AC1F" w14:textId="77777777" w:rsidR="007D1A4C" w:rsidRDefault="0039423C">
            <w:pPr>
              <w:pStyle w:val="CRCoverPage"/>
              <w:tabs>
                <w:tab w:val="right" w:pos="625"/>
              </w:tabs>
              <w:spacing w:after="0"/>
              <w:jc w:val="center"/>
            </w:pPr>
            <w:r>
              <w:rPr>
                <w:b/>
                <w:bCs/>
                <w:sz w:val="28"/>
              </w:rPr>
              <w:t>rev</w:t>
            </w:r>
          </w:p>
        </w:tc>
        <w:tc>
          <w:tcPr>
            <w:tcW w:w="992" w:type="dxa"/>
            <w:shd w:val="pct30" w:color="FFFF00" w:fill="auto"/>
          </w:tcPr>
          <w:p w14:paraId="2618DF61" w14:textId="6ADFF88D" w:rsidR="007D1A4C" w:rsidRDefault="0004096A">
            <w:pPr>
              <w:pStyle w:val="CRCoverPage"/>
              <w:spacing w:after="0"/>
              <w:jc w:val="center"/>
              <w:rPr>
                <w:b/>
                <w:lang w:eastAsia="zh-CN"/>
              </w:rPr>
            </w:pPr>
            <w:r>
              <w:rPr>
                <w:b/>
                <w:noProof/>
              </w:rPr>
              <w:t>-</w:t>
            </w:r>
          </w:p>
        </w:tc>
        <w:tc>
          <w:tcPr>
            <w:tcW w:w="2410" w:type="dxa"/>
          </w:tcPr>
          <w:p w14:paraId="233E55F9" w14:textId="77777777" w:rsidR="007D1A4C" w:rsidRDefault="0039423C">
            <w:pPr>
              <w:pStyle w:val="CRCoverPage"/>
              <w:tabs>
                <w:tab w:val="right" w:pos="1825"/>
              </w:tabs>
              <w:spacing w:after="0"/>
              <w:jc w:val="center"/>
            </w:pPr>
            <w:r>
              <w:rPr>
                <w:b/>
                <w:sz w:val="28"/>
                <w:szCs w:val="28"/>
              </w:rPr>
              <w:t>Current version:</w:t>
            </w:r>
          </w:p>
        </w:tc>
        <w:tc>
          <w:tcPr>
            <w:tcW w:w="1701" w:type="dxa"/>
            <w:shd w:val="pct30" w:color="FFFF00" w:fill="auto"/>
          </w:tcPr>
          <w:p w14:paraId="2974E921" w14:textId="268B123C" w:rsidR="007D1A4C" w:rsidRDefault="002827A2">
            <w:pPr>
              <w:pStyle w:val="CRCoverPage"/>
              <w:spacing w:after="0"/>
              <w:jc w:val="center"/>
              <w:rPr>
                <w:sz w:val="28"/>
              </w:rPr>
            </w:pPr>
            <w:fldSimple w:instr=" DOCPROPERTY  Version  \* MERGEFORMAT ">
              <w:r w:rsidR="0039423C">
                <w:rPr>
                  <w:b/>
                  <w:sz w:val="28"/>
                </w:rPr>
                <w:t>1</w:t>
              </w:r>
              <w:r w:rsidR="00D32DF7">
                <w:rPr>
                  <w:b/>
                  <w:sz w:val="28"/>
                </w:rPr>
                <w:t>9</w:t>
              </w:r>
              <w:r w:rsidR="0039423C">
                <w:rPr>
                  <w:b/>
                  <w:sz w:val="28"/>
                </w:rPr>
                <w:t>.</w:t>
              </w:r>
              <w:r w:rsidR="00D32DF7">
                <w:rPr>
                  <w:b/>
                  <w:sz w:val="28"/>
                </w:rPr>
                <w:t>0</w:t>
              </w:r>
              <w:r w:rsidR="0039423C">
                <w:rPr>
                  <w:b/>
                  <w:sz w:val="28"/>
                </w:rPr>
                <w:t>.0</w:t>
              </w:r>
            </w:fldSimple>
          </w:p>
        </w:tc>
        <w:tc>
          <w:tcPr>
            <w:tcW w:w="143" w:type="dxa"/>
            <w:tcBorders>
              <w:right w:val="single" w:sz="4" w:space="0" w:color="auto"/>
            </w:tcBorders>
          </w:tcPr>
          <w:p w14:paraId="05206F42" w14:textId="77777777" w:rsidR="007D1A4C" w:rsidRDefault="007D1A4C">
            <w:pPr>
              <w:pStyle w:val="CRCoverPage"/>
              <w:spacing w:after="0"/>
            </w:pPr>
          </w:p>
        </w:tc>
      </w:tr>
      <w:tr w:rsidR="007D1A4C" w14:paraId="716E7B7B" w14:textId="77777777">
        <w:tc>
          <w:tcPr>
            <w:tcW w:w="9641" w:type="dxa"/>
            <w:gridSpan w:val="9"/>
            <w:tcBorders>
              <w:left w:val="single" w:sz="4" w:space="0" w:color="auto"/>
              <w:right w:val="single" w:sz="4" w:space="0" w:color="auto"/>
            </w:tcBorders>
          </w:tcPr>
          <w:p w14:paraId="15FEF7A0" w14:textId="77777777" w:rsidR="007D1A4C" w:rsidRDefault="007D1A4C">
            <w:pPr>
              <w:pStyle w:val="CRCoverPage"/>
              <w:spacing w:after="0"/>
            </w:pPr>
          </w:p>
        </w:tc>
      </w:tr>
      <w:tr w:rsidR="007D1A4C" w14:paraId="02F49C3D" w14:textId="77777777">
        <w:tc>
          <w:tcPr>
            <w:tcW w:w="9641" w:type="dxa"/>
            <w:gridSpan w:val="9"/>
            <w:tcBorders>
              <w:top w:val="single" w:sz="4" w:space="0" w:color="auto"/>
            </w:tcBorders>
          </w:tcPr>
          <w:p w14:paraId="36840D07" w14:textId="77777777" w:rsidR="007D1A4C" w:rsidRDefault="0039423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1A4C" w14:paraId="7E21AB69" w14:textId="77777777">
        <w:tc>
          <w:tcPr>
            <w:tcW w:w="9641" w:type="dxa"/>
            <w:gridSpan w:val="9"/>
          </w:tcPr>
          <w:p w14:paraId="7D1A89B4" w14:textId="77777777" w:rsidR="007D1A4C" w:rsidRDefault="007D1A4C">
            <w:pPr>
              <w:pStyle w:val="CRCoverPage"/>
              <w:spacing w:after="0"/>
              <w:rPr>
                <w:sz w:val="8"/>
                <w:szCs w:val="8"/>
              </w:rPr>
            </w:pPr>
          </w:p>
        </w:tc>
      </w:tr>
    </w:tbl>
    <w:p w14:paraId="6CB9D700" w14:textId="77777777" w:rsidR="007D1A4C" w:rsidRDefault="007D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A4C" w14:paraId="16824543" w14:textId="77777777">
        <w:tc>
          <w:tcPr>
            <w:tcW w:w="2835" w:type="dxa"/>
          </w:tcPr>
          <w:p w14:paraId="3079FE95" w14:textId="77777777" w:rsidR="007D1A4C" w:rsidRDefault="0039423C">
            <w:pPr>
              <w:pStyle w:val="CRCoverPage"/>
              <w:tabs>
                <w:tab w:val="right" w:pos="2751"/>
              </w:tabs>
              <w:spacing w:after="0"/>
              <w:rPr>
                <w:b/>
                <w:i/>
              </w:rPr>
            </w:pPr>
            <w:r>
              <w:rPr>
                <w:b/>
                <w:i/>
              </w:rPr>
              <w:t>Proposed change affects:</w:t>
            </w:r>
          </w:p>
        </w:tc>
        <w:tc>
          <w:tcPr>
            <w:tcW w:w="1418" w:type="dxa"/>
          </w:tcPr>
          <w:p w14:paraId="53285D0A" w14:textId="77777777" w:rsidR="007D1A4C" w:rsidRDefault="003942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2A57" w14:textId="77777777" w:rsidR="007D1A4C" w:rsidRDefault="007D1A4C">
            <w:pPr>
              <w:pStyle w:val="CRCoverPage"/>
              <w:spacing w:after="0"/>
              <w:jc w:val="center"/>
              <w:rPr>
                <w:b/>
                <w:caps/>
              </w:rPr>
            </w:pPr>
          </w:p>
        </w:tc>
        <w:tc>
          <w:tcPr>
            <w:tcW w:w="709" w:type="dxa"/>
            <w:tcBorders>
              <w:left w:val="single" w:sz="4" w:space="0" w:color="auto"/>
            </w:tcBorders>
          </w:tcPr>
          <w:p w14:paraId="0C13200E" w14:textId="77777777" w:rsidR="007D1A4C" w:rsidRDefault="003942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6165" w14:textId="77777777" w:rsidR="007D1A4C" w:rsidRDefault="0039423C">
            <w:pPr>
              <w:pStyle w:val="CRCoverPage"/>
              <w:spacing w:after="0"/>
              <w:jc w:val="center"/>
              <w:rPr>
                <w:b/>
                <w:caps/>
                <w:lang w:eastAsia="zh-CN"/>
              </w:rPr>
            </w:pPr>
            <w:r>
              <w:rPr>
                <w:rFonts w:hint="eastAsia"/>
                <w:b/>
                <w:caps/>
                <w:lang w:eastAsia="zh-CN"/>
              </w:rPr>
              <w:t>X</w:t>
            </w:r>
          </w:p>
        </w:tc>
        <w:tc>
          <w:tcPr>
            <w:tcW w:w="2126" w:type="dxa"/>
          </w:tcPr>
          <w:p w14:paraId="19C25542" w14:textId="77777777" w:rsidR="007D1A4C" w:rsidRDefault="003942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783A" w14:textId="77777777" w:rsidR="007D1A4C" w:rsidRDefault="007D1A4C">
            <w:pPr>
              <w:pStyle w:val="CRCoverPage"/>
              <w:spacing w:after="0"/>
              <w:jc w:val="center"/>
              <w:rPr>
                <w:b/>
                <w:caps/>
              </w:rPr>
            </w:pPr>
          </w:p>
        </w:tc>
        <w:tc>
          <w:tcPr>
            <w:tcW w:w="1418" w:type="dxa"/>
            <w:tcBorders>
              <w:left w:val="nil"/>
            </w:tcBorders>
          </w:tcPr>
          <w:p w14:paraId="6A0A2C33" w14:textId="77777777" w:rsidR="007D1A4C" w:rsidRDefault="003942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E8648" w14:textId="77777777" w:rsidR="007D1A4C" w:rsidRDefault="007D1A4C">
            <w:pPr>
              <w:pStyle w:val="CRCoverPage"/>
              <w:spacing w:after="0"/>
              <w:jc w:val="center"/>
              <w:rPr>
                <w:b/>
                <w:bCs/>
                <w:caps/>
              </w:rPr>
            </w:pPr>
          </w:p>
        </w:tc>
      </w:tr>
    </w:tbl>
    <w:p w14:paraId="1EA7CB4C" w14:textId="77777777" w:rsidR="007D1A4C" w:rsidRDefault="007D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A4C" w14:paraId="6F47CB1C" w14:textId="77777777">
        <w:tc>
          <w:tcPr>
            <w:tcW w:w="9640" w:type="dxa"/>
            <w:gridSpan w:val="11"/>
          </w:tcPr>
          <w:p w14:paraId="262EDFAE" w14:textId="77777777" w:rsidR="007D1A4C" w:rsidRDefault="007D1A4C">
            <w:pPr>
              <w:pStyle w:val="CRCoverPage"/>
              <w:spacing w:after="0"/>
              <w:rPr>
                <w:sz w:val="8"/>
                <w:szCs w:val="8"/>
              </w:rPr>
            </w:pPr>
          </w:p>
        </w:tc>
      </w:tr>
      <w:tr w:rsidR="007D1A4C" w14:paraId="52E27FC3" w14:textId="77777777">
        <w:tc>
          <w:tcPr>
            <w:tcW w:w="1843" w:type="dxa"/>
            <w:tcBorders>
              <w:top w:val="single" w:sz="4" w:space="0" w:color="auto"/>
              <w:left w:val="single" w:sz="4" w:space="0" w:color="auto"/>
            </w:tcBorders>
          </w:tcPr>
          <w:p w14:paraId="3047D427" w14:textId="77777777" w:rsidR="007D1A4C" w:rsidRDefault="003942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2B40F" w14:textId="30C330A3" w:rsidR="007D1A4C" w:rsidRPr="00317798" w:rsidRDefault="003A7BBA">
            <w:pPr>
              <w:pStyle w:val="CRCoverPage"/>
              <w:spacing w:after="0"/>
              <w:rPr>
                <w:lang w:eastAsia="zh-CN"/>
              </w:rPr>
            </w:pPr>
            <w:bookmarkStart w:id="1" w:name="OLE_LINK3"/>
            <w:r>
              <w:rPr>
                <w:rFonts w:hint="eastAsia"/>
                <w:lang w:eastAsia="zh-CN"/>
              </w:rPr>
              <w:t>Draft</w:t>
            </w:r>
            <w:r>
              <w:rPr>
                <w:lang w:eastAsia="zh-CN"/>
              </w:rPr>
              <w:t xml:space="preserve"> </w:t>
            </w:r>
            <w:r w:rsidRPr="00317798">
              <w:rPr>
                <w:rFonts w:hint="eastAsia"/>
                <w:lang w:eastAsia="zh-CN"/>
              </w:rPr>
              <w:t xml:space="preserve">CR on </w:t>
            </w:r>
            <w:r w:rsidRPr="00087CAE">
              <w:rPr>
                <w:lang w:eastAsia="zh-CN"/>
              </w:rPr>
              <w:t xml:space="preserve">duty cycle solution for </w:t>
            </w:r>
            <w:bookmarkEnd w:id="1"/>
            <w:r w:rsidR="00221817">
              <w:rPr>
                <w:lang w:eastAsia="zh-CN"/>
              </w:rPr>
              <w:t>ENDC</w:t>
            </w:r>
          </w:p>
        </w:tc>
      </w:tr>
      <w:tr w:rsidR="007D1A4C" w14:paraId="0F4FD4BD" w14:textId="77777777">
        <w:tc>
          <w:tcPr>
            <w:tcW w:w="1843" w:type="dxa"/>
            <w:tcBorders>
              <w:left w:val="single" w:sz="4" w:space="0" w:color="auto"/>
            </w:tcBorders>
          </w:tcPr>
          <w:p w14:paraId="564C2D49" w14:textId="77777777" w:rsidR="007D1A4C" w:rsidRDefault="007D1A4C">
            <w:pPr>
              <w:pStyle w:val="CRCoverPage"/>
              <w:spacing w:after="0"/>
              <w:rPr>
                <w:b/>
                <w:i/>
                <w:sz w:val="8"/>
                <w:szCs w:val="8"/>
              </w:rPr>
            </w:pPr>
          </w:p>
        </w:tc>
        <w:tc>
          <w:tcPr>
            <w:tcW w:w="7797" w:type="dxa"/>
            <w:gridSpan w:val="10"/>
            <w:tcBorders>
              <w:right w:val="single" w:sz="4" w:space="0" w:color="auto"/>
            </w:tcBorders>
          </w:tcPr>
          <w:p w14:paraId="4372345E" w14:textId="77777777" w:rsidR="007D1A4C" w:rsidRDefault="007D1A4C">
            <w:pPr>
              <w:pStyle w:val="CRCoverPage"/>
              <w:spacing w:after="0"/>
              <w:rPr>
                <w:sz w:val="8"/>
                <w:szCs w:val="8"/>
              </w:rPr>
            </w:pPr>
          </w:p>
        </w:tc>
      </w:tr>
      <w:tr w:rsidR="007D1A4C" w:rsidRPr="005E1BE4" w14:paraId="36DC2992" w14:textId="77777777">
        <w:tc>
          <w:tcPr>
            <w:tcW w:w="1843" w:type="dxa"/>
            <w:tcBorders>
              <w:left w:val="single" w:sz="4" w:space="0" w:color="auto"/>
            </w:tcBorders>
          </w:tcPr>
          <w:p w14:paraId="04A1214B" w14:textId="77777777" w:rsidR="007D1A4C" w:rsidRDefault="003942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6EA6D" w14:textId="4429B5FA" w:rsidR="007D1A4C" w:rsidRDefault="00DE7287">
            <w:pPr>
              <w:pStyle w:val="CRCoverPage"/>
              <w:spacing w:after="0"/>
              <w:rPr>
                <w:lang w:val="en-US" w:eastAsia="zh-CN"/>
              </w:rPr>
            </w:pPr>
            <w:r>
              <w:rPr>
                <w:rFonts w:hint="eastAsia"/>
                <w:lang w:val="en-US" w:eastAsia="zh-CN"/>
              </w:rPr>
              <w:t>vivo</w:t>
            </w:r>
            <w:r w:rsidR="007B38ED">
              <w:rPr>
                <w:lang w:val="en-US" w:eastAsia="zh-CN"/>
              </w:rPr>
              <w:t xml:space="preserve">, </w:t>
            </w:r>
            <w:r w:rsidR="003022F8">
              <w:rPr>
                <w:lang w:val="en-US" w:eastAsia="zh-CN"/>
              </w:rPr>
              <w:t>LGE,</w:t>
            </w:r>
            <w:r w:rsidR="0090596A">
              <w:rPr>
                <w:lang w:val="en-US" w:eastAsia="zh-CN"/>
              </w:rPr>
              <w:t xml:space="preserve"> </w:t>
            </w:r>
            <w:r w:rsidR="007B38ED" w:rsidRPr="007B38ED">
              <w:rPr>
                <w:lang w:val="en-US" w:eastAsia="zh-CN"/>
              </w:rPr>
              <w:t>China Telecom</w:t>
            </w:r>
            <w:r w:rsidR="007B38ED">
              <w:rPr>
                <w:lang w:val="en-US" w:eastAsia="zh-CN"/>
              </w:rPr>
              <w:t>,</w:t>
            </w:r>
            <w:r w:rsidR="003022F8">
              <w:rPr>
                <w:lang w:val="en-US" w:eastAsia="zh-CN"/>
              </w:rPr>
              <w:t xml:space="preserve"> </w:t>
            </w:r>
            <w:r w:rsidR="00863BD5" w:rsidRPr="00EA7464">
              <w:rPr>
                <w:noProof/>
              </w:rPr>
              <w:t>Huawei, HiSilicon</w:t>
            </w:r>
          </w:p>
        </w:tc>
      </w:tr>
      <w:tr w:rsidR="00EF0940" w14:paraId="141CCD80" w14:textId="77777777">
        <w:tc>
          <w:tcPr>
            <w:tcW w:w="1843" w:type="dxa"/>
            <w:tcBorders>
              <w:left w:val="single" w:sz="4" w:space="0" w:color="auto"/>
            </w:tcBorders>
          </w:tcPr>
          <w:p w14:paraId="373394F0" w14:textId="77777777" w:rsidR="00EF0940" w:rsidRDefault="00EF0940" w:rsidP="00EF09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59F4A" w14:textId="5F474F3B" w:rsidR="00EF0940" w:rsidRDefault="00DE7287" w:rsidP="00EF0940">
            <w:pPr>
              <w:pStyle w:val="CRCoverPage"/>
              <w:spacing w:after="0"/>
              <w:rPr>
                <w:lang w:eastAsia="zh-CN"/>
              </w:rPr>
            </w:pPr>
            <w:r>
              <w:rPr>
                <w:lang w:eastAsia="zh-CN"/>
              </w:rPr>
              <w:t>R4</w:t>
            </w:r>
          </w:p>
        </w:tc>
      </w:tr>
      <w:tr w:rsidR="00EF0940" w14:paraId="632C0BF7" w14:textId="77777777">
        <w:tc>
          <w:tcPr>
            <w:tcW w:w="1843" w:type="dxa"/>
            <w:tcBorders>
              <w:left w:val="single" w:sz="4" w:space="0" w:color="auto"/>
            </w:tcBorders>
          </w:tcPr>
          <w:p w14:paraId="30046564" w14:textId="77777777" w:rsidR="00EF0940" w:rsidRDefault="00EF0940" w:rsidP="00EF0940">
            <w:pPr>
              <w:pStyle w:val="CRCoverPage"/>
              <w:spacing w:after="0"/>
              <w:rPr>
                <w:b/>
                <w:i/>
                <w:sz w:val="8"/>
                <w:szCs w:val="8"/>
              </w:rPr>
            </w:pPr>
          </w:p>
        </w:tc>
        <w:tc>
          <w:tcPr>
            <w:tcW w:w="7797" w:type="dxa"/>
            <w:gridSpan w:val="10"/>
            <w:tcBorders>
              <w:right w:val="single" w:sz="4" w:space="0" w:color="auto"/>
            </w:tcBorders>
          </w:tcPr>
          <w:p w14:paraId="33B28884" w14:textId="77777777" w:rsidR="00EF0940" w:rsidRDefault="00EF0940" w:rsidP="00EF0940">
            <w:pPr>
              <w:pStyle w:val="CRCoverPage"/>
              <w:spacing w:after="0"/>
              <w:rPr>
                <w:sz w:val="8"/>
                <w:szCs w:val="8"/>
              </w:rPr>
            </w:pPr>
          </w:p>
        </w:tc>
      </w:tr>
      <w:tr w:rsidR="00EF0940" w14:paraId="5D2C1B70" w14:textId="77777777">
        <w:tc>
          <w:tcPr>
            <w:tcW w:w="1843" w:type="dxa"/>
            <w:tcBorders>
              <w:left w:val="single" w:sz="4" w:space="0" w:color="auto"/>
            </w:tcBorders>
          </w:tcPr>
          <w:p w14:paraId="2BD3DEAB" w14:textId="77777777" w:rsidR="00EF0940" w:rsidRDefault="00EF0940" w:rsidP="00EF0940">
            <w:pPr>
              <w:pStyle w:val="CRCoverPage"/>
              <w:tabs>
                <w:tab w:val="right" w:pos="1759"/>
              </w:tabs>
              <w:spacing w:after="0"/>
              <w:rPr>
                <w:b/>
                <w:i/>
              </w:rPr>
            </w:pPr>
            <w:r>
              <w:rPr>
                <w:b/>
                <w:i/>
              </w:rPr>
              <w:t>Work item code:</w:t>
            </w:r>
          </w:p>
        </w:tc>
        <w:tc>
          <w:tcPr>
            <w:tcW w:w="3686" w:type="dxa"/>
            <w:gridSpan w:val="5"/>
            <w:shd w:val="pct30" w:color="FFFF00" w:fill="auto"/>
          </w:tcPr>
          <w:p w14:paraId="7A121B16" w14:textId="7BA3D287" w:rsidR="00EF0940" w:rsidRDefault="009C6F9E" w:rsidP="00EF0940">
            <w:pPr>
              <w:pStyle w:val="CRCoverPage"/>
              <w:spacing w:after="0"/>
              <w:ind w:left="100"/>
            </w:pPr>
            <w:r w:rsidRPr="009C6F9E">
              <w:rPr>
                <w:rFonts w:cs="Arial"/>
                <w:sz w:val="18"/>
                <w:szCs w:val="18"/>
                <w:lang w:eastAsia="ja-JP"/>
              </w:rPr>
              <w:t>NR_ENDC_RF_Ph4-Core</w:t>
            </w:r>
          </w:p>
        </w:tc>
        <w:tc>
          <w:tcPr>
            <w:tcW w:w="567" w:type="dxa"/>
            <w:tcBorders>
              <w:left w:val="nil"/>
            </w:tcBorders>
          </w:tcPr>
          <w:p w14:paraId="23A61A73" w14:textId="77777777" w:rsidR="00EF0940" w:rsidRDefault="00EF0940" w:rsidP="00EF0940">
            <w:pPr>
              <w:pStyle w:val="CRCoverPage"/>
              <w:spacing w:after="0"/>
              <w:ind w:right="100"/>
            </w:pPr>
          </w:p>
        </w:tc>
        <w:tc>
          <w:tcPr>
            <w:tcW w:w="1417" w:type="dxa"/>
            <w:gridSpan w:val="3"/>
            <w:tcBorders>
              <w:left w:val="nil"/>
            </w:tcBorders>
          </w:tcPr>
          <w:p w14:paraId="36516034" w14:textId="77777777" w:rsidR="00EF0940" w:rsidRDefault="00EF0940" w:rsidP="00EF0940">
            <w:pPr>
              <w:pStyle w:val="CRCoverPage"/>
              <w:spacing w:after="0"/>
              <w:jc w:val="right"/>
            </w:pPr>
            <w:r>
              <w:rPr>
                <w:b/>
                <w:i/>
              </w:rPr>
              <w:t>Date:</w:t>
            </w:r>
          </w:p>
        </w:tc>
        <w:tc>
          <w:tcPr>
            <w:tcW w:w="2127" w:type="dxa"/>
            <w:tcBorders>
              <w:right w:val="single" w:sz="4" w:space="0" w:color="auto"/>
            </w:tcBorders>
            <w:shd w:val="pct30" w:color="FFFF00" w:fill="auto"/>
          </w:tcPr>
          <w:p w14:paraId="6AE48E18" w14:textId="3F441B53" w:rsidR="00EF0940" w:rsidRDefault="00EF0940" w:rsidP="00EF0940">
            <w:pPr>
              <w:pStyle w:val="CRCoverPage"/>
              <w:spacing w:after="0"/>
              <w:rPr>
                <w:lang w:eastAsia="zh-CN"/>
              </w:rPr>
            </w:pPr>
            <w:r>
              <w:rPr>
                <w:rFonts w:hint="eastAsia"/>
                <w:lang w:eastAsia="zh-CN"/>
              </w:rPr>
              <w:t>202</w:t>
            </w:r>
            <w:r w:rsidR="00240BAA">
              <w:rPr>
                <w:lang w:eastAsia="zh-CN"/>
              </w:rPr>
              <w:t>5</w:t>
            </w:r>
            <w:r>
              <w:rPr>
                <w:rFonts w:hint="eastAsia"/>
                <w:lang w:eastAsia="zh-CN"/>
              </w:rPr>
              <w:t>-</w:t>
            </w:r>
            <w:r w:rsidR="00240BAA">
              <w:rPr>
                <w:lang w:eastAsia="zh-CN"/>
              </w:rPr>
              <w:t>02</w:t>
            </w:r>
            <w:r>
              <w:rPr>
                <w:rFonts w:hint="eastAsia"/>
                <w:lang w:eastAsia="zh-CN"/>
              </w:rPr>
              <w:t>-0</w:t>
            </w:r>
            <w:r w:rsidR="00240BAA">
              <w:rPr>
                <w:lang w:eastAsia="zh-CN"/>
              </w:rPr>
              <w:t>6</w:t>
            </w:r>
          </w:p>
        </w:tc>
      </w:tr>
      <w:tr w:rsidR="00EF0940" w14:paraId="1801E30D" w14:textId="77777777">
        <w:tc>
          <w:tcPr>
            <w:tcW w:w="1843" w:type="dxa"/>
            <w:tcBorders>
              <w:left w:val="single" w:sz="4" w:space="0" w:color="auto"/>
            </w:tcBorders>
          </w:tcPr>
          <w:p w14:paraId="0025871C" w14:textId="77777777" w:rsidR="00EF0940" w:rsidRDefault="00EF0940" w:rsidP="00EF0940">
            <w:pPr>
              <w:pStyle w:val="CRCoverPage"/>
              <w:spacing w:after="0"/>
              <w:rPr>
                <w:b/>
                <w:i/>
                <w:sz w:val="8"/>
                <w:szCs w:val="8"/>
              </w:rPr>
            </w:pPr>
          </w:p>
        </w:tc>
        <w:tc>
          <w:tcPr>
            <w:tcW w:w="1986" w:type="dxa"/>
            <w:gridSpan w:val="4"/>
          </w:tcPr>
          <w:p w14:paraId="3ABCF478" w14:textId="77777777" w:rsidR="00EF0940" w:rsidRDefault="00EF0940" w:rsidP="00EF0940">
            <w:pPr>
              <w:pStyle w:val="CRCoverPage"/>
              <w:spacing w:after="0"/>
              <w:rPr>
                <w:sz w:val="8"/>
                <w:szCs w:val="8"/>
              </w:rPr>
            </w:pPr>
          </w:p>
        </w:tc>
        <w:tc>
          <w:tcPr>
            <w:tcW w:w="2267" w:type="dxa"/>
            <w:gridSpan w:val="2"/>
          </w:tcPr>
          <w:p w14:paraId="7DFB7B61" w14:textId="77777777" w:rsidR="00EF0940" w:rsidRDefault="00EF0940" w:rsidP="00EF0940">
            <w:pPr>
              <w:pStyle w:val="CRCoverPage"/>
              <w:spacing w:after="0"/>
              <w:rPr>
                <w:sz w:val="8"/>
                <w:szCs w:val="8"/>
              </w:rPr>
            </w:pPr>
          </w:p>
        </w:tc>
        <w:tc>
          <w:tcPr>
            <w:tcW w:w="1417" w:type="dxa"/>
            <w:gridSpan w:val="3"/>
          </w:tcPr>
          <w:p w14:paraId="33B93405" w14:textId="77777777" w:rsidR="00EF0940" w:rsidRDefault="00EF0940" w:rsidP="00EF0940">
            <w:pPr>
              <w:pStyle w:val="CRCoverPage"/>
              <w:spacing w:after="0"/>
              <w:rPr>
                <w:sz w:val="8"/>
                <w:szCs w:val="8"/>
              </w:rPr>
            </w:pPr>
          </w:p>
        </w:tc>
        <w:tc>
          <w:tcPr>
            <w:tcW w:w="2127" w:type="dxa"/>
            <w:tcBorders>
              <w:right w:val="single" w:sz="4" w:space="0" w:color="auto"/>
            </w:tcBorders>
          </w:tcPr>
          <w:p w14:paraId="630D805A" w14:textId="77777777" w:rsidR="00EF0940" w:rsidRDefault="00EF0940" w:rsidP="00EF0940">
            <w:pPr>
              <w:pStyle w:val="CRCoverPage"/>
              <w:spacing w:after="0"/>
              <w:rPr>
                <w:sz w:val="8"/>
                <w:szCs w:val="8"/>
              </w:rPr>
            </w:pPr>
          </w:p>
        </w:tc>
      </w:tr>
      <w:tr w:rsidR="00EF0940" w14:paraId="6E06A56B" w14:textId="77777777">
        <w:trPr>
          <w:cantSplit/>
        </w:trPr>
        <w:tc>
          <w:tcPr>
            <w:tcW w:w="1843" w:type="dxa"/>
            <w:tcBorders>
              <w:left w:val="single" w:sz="4" w:space="0" w:color="auto"/>
            </w:tcBorders>
          </w:tcPr>
          <w:p w14:paraId="1B7021D9" w14:textId="77777777" w:rsidR="00EF0940" w:rsidRDefault="00EF0940" w:rsidP="00EF0940">
            <w:pPr>
              <w:pStyle w:val="CRCoverPage"/>
              <w:tabs>
                <w:tab w:val="right" w:pos="1759"/>
              </w:tabs>
              <w:spacing w:after="0"/>
              <w:rPr>
                <w:b/>
                <w:i/>
              </w:rPr>
            </w:pPr>
            <w:r>
              <w:rPr>
                <w:b/>
                <w:i/>
              </w:rPr>
              <w:t>Category:</w:t>
            </w:r>
          </w:p>
        </w:tc>
        <w:tc>
          <w:tcPr>
            <w:tcW w:w="851" w:type="dxa"/>
            <w:shd w:val="pct30" w:color="FFFF00" w:fill="auto"/>
          </w:tcPr>
          <w:p w14:paraId="37CF372F" w14:textId="77777777" w:rsidR="00EF0940" w:rsidRDefault="00EF0940" w:rsidP="00EF0940">
            <w:pPr>
              <w:pStyle w:val="CRCoverPage"/>
              <w:spacing w:after="0"/>
              <w:ind w:left="100" w:right="-609"/>
              <w:rPr>
                <w:b/>
              </w:rPr>
            </w:pPr>
            <w:r>
              <w:rPr>
                <w:b/>
              </w:rPr>
              <w:t>B</w:t>
            </w:r>
          </w:p>
        </w:tc>
        <w:tc>
          <w:tcPr>
            <w:tcW w:w="3402" w:type="dxa"/>
            <w:gridSpan w:val="5"/>
            <w:tcBorders>
              <w:left w:val="nil"/>
            </w:tcBorders>
          </w:tcPr>
          <w:p w14:paraId="2384C624" w14:textId="77777777" w:rsidR="00EF0940" w:rsidRDefault="00EF0940" w:rsidP="00EF0940">
            <w:pPr>
              <w:pStyle w:val="CRCoverPage"/>
              <w:spacing w:after="0"/>
            </w:pPr>
          </w:p>
        </w:tc>
        <w:tc>
          <w:tcPr>
            <w:tcW w:w="1417" w:type="dxa"/>
            <w:gridSpan w:val="3"/>
            <w:tcBorders>
              <w:left w:val="nil"/>
            </w:tcBorders>
          </w:tcPr>
          <w:p w14:paraId="37B2122B" w14:textId="77777777" w:rsidR="00EF0940" w:rsidRDefault="00EF0940" w:rsidP="00EF0940">
            <w:pPr>
              <w:pStyle w:val="CRCoverPage"/>
              <w:spacing w:after="0"/>
              <w:jc w:val="right"/>
              <w:rPr>
                <w:b/>
                <w:i/>
              </w:rPr>
            </w:pPr>
            <w:r>
              <w:rPr>
                <w:b/>
                <w:i/>
              </w:rPr>
              <w:t>Release:</w:t>
            </w:r>
          </w:p>
        </w:tc>
        <w:tc>
          <w:tcPr>
            <w:tcW w:w="2127" w:type="dxa"/>
            <w:tcBorders>
              <w:right w:val="single" w:sz="4" w:space="0" w:color="auto"/>
            </w:tcBorders>
            <w:shd w:val="pct30" w:color="FFFF00" w:fill="auto"/>
          </w:tcPr>
          <w:p w14:paraId="456FD336" w14:textId="77777777" w:rsidR="00EF0940" w:rsidRDefault="00EF0940" w:rsidP="00EF0940">
            <w:pPr>
              <w:pStyle w:val="CRCoverPage"/>
              <w:spacing w:after="0"/>
              <w:ind w:left="100"/>
            </w:pPr>
            <w:r>
              <w:t>Rel-19</w:t>
            </w:r>
          </w:p>
        </w:tc>
      </w:tr>
      <w:tr w:rsidR="00EF0940" w14:paraId="565A8C57" w14:textId="77777777">
        <w:tc>
          <w:tcPr>
            <w:tcW w:w="1843" w:type="dxa"/>
            <w:tcBorders>
              <w:left w:val="single" w:sz="4" w:space="0" w:color="auto"/>
              <w:bottom w:val="single" w:sz="4" w:space="0" w:color="auto"/>
            </w:tcBorders>
          </w:tcPr>
          <w:p w14:paraId="1004DBCE" w14:textId="77777777" w:rsidR="00EF0940" w:rsidRDefault="00EF0940" w:rsidP="00EF0940">
            <w:pPr>
              <w:pStyle w:val="CRCoverPage"/>
              <w:spacing w:after="0"/>
              <w:rPr>
                <w:b/>
                <w:i/>
              </w:rPr>
            </w:pPr>
          </w:p>
        </w:tc>
        <w:tc>
          <w:tcPr>
            <w:tcW w:w="4677" w:type="dxa"/>
            <w:gridSpan w:val="8"/>
            <w:tcBorders>
              <w:bottom w:val="single" w:sz="4" w:space="0" w:color="auto"/>
            </w:tcBorders>
          </w:tcPr>
          <w:p w14:paraId="257130E6" w14:textId="77777777" w:rsidR="00EF0940" w:rsidRDefault="00EF0940" w:rsidP="00EF09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DB0D7" w14:textId="77777777" w:rsidR="00EF0940" w:rsidRDefault="00EF0940" w:rsidP="00EF094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25CDF2" w14:textId="77777777" w:rsidR="00EF0940" w:rsidRDefault="00EF0940" w:rsidP="00EF09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0940" w14:paraId="0CCD65B2" w14:textId="77777777">
        <w:tc>
          <w:tcPr>
            <w:tcW w:w="1843" w:type="dxa"/>
          </w:tcPr>
          <w:p w14:paraId="6AC6C4C3" w14:textId="77777777" w:rsidR="00EF0940" w:rsidRDefault="00EF0940" w:rsidP="00EF0940">
            <w:pPr>
              <w:pStyle w:val="CRCoverPage"/>
              <w:spacing w:after="0"/>
              <w:rPr>
                <w:b/>
                <w:i/>
                <w:sz w:val="8"/>
                <w:szCs w:val="8"/>
              </w:rPr>
            </w:pPr>
          </w:p>
        </w:tc>
        <w:tc>
          <w:tcPr>
            <w:tcW w:w="7797" w:type="dxa"/>
            <w:gridSpan w:val="10"/>
          </w:tcPr>
          <w:p w14:paraId="667760E7" w14:textId="77777777" w:rsidR="00EF0940" w:rsidRDefault="00EF0940" w:rsidP="00EF0940">
            <w:pPr>
              <w:pStyle w:val="CRCoverPage"/>
              <w:spacing w:after="0"/>
              <w:rPr>
                <w:sz w:val="8"/>
                <w:szCs w:val="8"/>
              </w:rPr>
            </w:pPr>
          </w:p>
        </w:tc>
      </w:tr>
      <w:tr w:rsidR="00EF0940" w:rsidRPr="00934EE7" w14:paraId="5517C81A" w14:textId="77777777">
        <w:tc>
          <w:tcPr>
            <w:tcW w:w="2694" w:type="dxa"/>
            <w:gridSpan w:val="2"/>
            <w:tcBorders>
              <w:top w:val="single" w:sz="4" w:space="0" w:color="auto"/>
              <w:left w:val="single" w:sz="4" w:space="0" w:color="auto"/>
            </w:tcBorders>
          </w:tcPr>
          <w:p w14:paraId="3EC32718" w14:textId="77777777" w:rsidR="00EF0940" w:rsidRDefault="00EF0940" w:rsidP="00EF09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9DDB" w14:textId="2DBE254E" w:rsidR="00EF0940" w:rsidRPr="00934EE7" w:rsidRDefault="00EF0940" w:rsidP="00EF0940">
            <w:pPr>
              <w:pStyle w:val="CRCoverPage"/>
              <w:spacing w:after="0"/>
              <w:ind w:left="100"/>
              <w:rPr>
                <w:lang w:eastAsia="zh-CN"/>
              </w:rPr>
            </w:pPr>
            <w:r w:rsidRPr="00934EE7">
              <w:rPr>
                <w:rFonts w:hint="eastAsia"/>
                <w:lang w:eastAsia="zh-CN"/>
              </w:rPr>
              <w:t xml:space="preserve">In order to </w:t>
            </w:r>
            <w:r w:rsidR="00934EE7" w:rsidRPr="00934EE7">
              <w:rPr>
                <w:lang w:eastAsia="zh-CN"/>
              </w:rPr>
              <w:t>SAR compliance</w:t>
            </w:r>
            <w:r w:rsidRPr="00934EE7">
              <w:rPr>
                <w:rFonts w:hint="eastAsia"/>
                <w:lang w:eastAsia="zh-CN"/>
              </w:rPr>
              <w:t xml:space="preserve">, related RF requirements </w:t>
            </w:r>
            <w:proofErr w:type="spellStart"/>
            <w:r w:rsidRPr="00934EE7">
              <w:rPr>
                <w:rFonts w:hint="eastAsia"/>
                <w:lang w:eastAsia="zh-CN"/>
              </w:rPr>
              <w:t>nees</w:t>
            </w:r>
            <w:proofErr w:type="spellEnd"/>
            <w:r w:rsidRPr="00934EE7">
              <w:rPr>
                <w:rFonts w:hint="eastAsia"/>
                <w:lang w:eastAsia="zh-CN"/>
              </w:rPr>
              <w:t xml:space="preserve"> to be specified.</w:t>
            </w:r>
          </w:p>
        </w:tc>
      </w:tr>
      <w:tr w:rsidR="00EF0940" w14:paraId="600BD6EB" w14:textId="77777777">
        <w:tc>
          <w:tcPr>
            <w:tcW w:w="2694" w:type="dxa"/>
            <w:gridSpan w:val="2"/>
            <w:tcBorders>
              <w:left w:val="single" w:sz="4" w:space="0" w:color="auto"/>
            </w:tcBorders>
          </w:tcPr>
          <w:p w14:paraId="0C647CB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06114835" w14:textId="77777777" w:rsidR="00EF0940" w:rsidRPr="00175679" w:rsidRDefault="00EF0940" w:rsidP="00EF0940">
            <w:pPr>
              <w:pStyle w:val="CRCoverPage"/>
              <w:spacing w:after="0"/>
              <w:rPr>
                <w:sz w:val="8"/>
                <w:szCs w:val="8"/>
                <w:highlight w:val="yellow"/>
              </w:rPr>
            </w:pPr>
          </w:p>
        </w:tc>
      </w:tr>
      <w:tr w:rsidR="00EF0940" w14:paraId="4BA81A8C" w14:textId="77777777">
        <w:tc>
          <w:tcPr>
            <w:tcW w:w="2694" w:type="dxa"/>
            <w:gridSpan w:val="2"/>
            <w:tcBorders>
              <w:left w:val="single" w:sz="4" w:space="0" w:color="auto"/>
            </w:tcBorders>
          </w:tcPr>
          <w:p w14:paraId="4140E204" w14:textId="77777777" w:rsidR="00EF0940" w:rsidRDefault="00EF0940" w:rsidP="00EF09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5EED4" w14:textId="3EB18BEB" w:rsidR="00EF0940" w:rsidRPr="004E0DDD" w:rsidRDefault="00EF0940" w:rsidP="00FE2C13">
            <w:pPr>
              <w:pStyle w:val="CRCoverPage"/>
              <w:spacing w:after="0"/>
              <w:ind w:left="100"/>
              <w:rPr>
                <w:lang w:eastAsia="zh-CN"/>
              </w:rPr>
            </w:pPr>
            <w:r w:rsidRPr="004E0DDD">
              <w:t>Introduc</w:t>
            </w:r>
            <w:r w:rsidRPr="004E0DDD">
              <w:rPr>
                <w:rFonts w:hint="eastAsia"/>
                <w:lang w:eastAsia="zh-CN"/>
              </w:rPr>
              <w:t>e</w:t>
            </w:r>
            <w:r w:rsidRPr="004E0DDD">
              <w:t xml:space="preserve"> </w:t>
            </w:r>
            <w:r w:rsidR="00934EE7" w:rsidRPr="004E0DDD">
              <w:t xml:space="preserve">duty cycle solution for </w:t>
            </w:r>
            <w:r w:rsidR="007B38ED" w:rsidRPr="004E0DDD">
              <w:t xml:space="preserve">inter-band </w:t>
            </w:r>
            <w:r w:rsidR="00A91E8B" w:rsidRPr="004E0DDD">
              <w:t>ENDC</w:t>
            </w:r>
            <w:r w:rsidR="005E1BE4" w:rsidRPr="004E0DDD">
              <w:t>(2Tx)</w:t>
            </w:r>
            <w:r w:rsidRPr="004E0DDD">
              <w:t>.</w:t>
            </w:r>
            <w:bookmarkStart w:id="2" w:name="_GoBack"/>
            <w:bookmarkEnd w:id="2"/>
          </w:p>
        </w:tc>
      </w:tr>
      <w:tr w:rsidR="00EF0940" w14:paraId="0FE98B4A" w14:textId="77777777">
        <w:tc>
          <w:tcPr>
            <w:tcW w:w="2694" w:type="dxa"/>
            <w:gridSpan w:val="2"/>
            <w:tcBorders>
              <w:left w:val="single" w:sz="4" w:space="0" w:color="auto"/>
            </w:tcBorders>
          </w:tcPr>
          <w:p w14:paraId="0B0F5D6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677F0B83" w14:textId="77777777" w:rsidR="00EF0940" w:rsidRPr="00175679" w:rsidRDefault="00EF0940" w:rsidP="00EF0940">
            <w:pPr>
              <w:pStyle w:val="CRCoverPage"/>
              <w:spacing w:after="0"/>
              <w:rPr>
                <w:sz w:val="8"/>
                <w:szCs w:val="8"/>
                <w:highlight w:val="yellow"/>
              </w:rPr>
            </w:pPr>
          </w:p>
        </w:tc>
      </w:tr>
      <w:tr w:rsidR="00EF0940" w14:paraId="041F0D60" w14:textId="77777777">
        <w:tc>
          <w:tcPr>
            <w:tcW w:w="2694" w:type="dxa"/>
            <w:gridSpan w:val="2"/>
            <w:tcBorders>
              <w:left w:val="single" w:sz="4" w:space="0" w:color="auto"/>
              <w:bottom w:val="single" w:sz="4" w:space="0" w:color="auto"/>
            </w:tcBorders>
          </w:tcPr>
          <w:p w14:paraId="0D91628A" w14:textId="77777777" w:rsidR="00EF0940" w:rsidRDefault="00EF0940" w:rsidP="00EF09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DF4A5" w14:textId="3BE83B17" w:rsidR="00EF0940" w:rsidRPr="00175679" w:rsidRDefault="00EF0940" w:rsidP="00EF0940">
            <w:pPr>
              <w:pStyle w:val="CRCoverPage"/>
              <w:spacing w:after="0"/>
              <w:ind w:left="100"/>
              <w:rPr>
                <w:highlight w:val="yellow"/>
                <w:lang w:eastAsia="zh-CN"/>
              </w:rPr>
            </w:pPr>
            <w:r w:rsidRPr="00934EE7">
              <w:rPr>
                <w:lang w:eastAsia="zh-CN"/>
              </w:rPr>
              <w:t xml:space="preserve">The requirements for </w:t>
            </w:r>
            <w:r w:rsidR="00934EE7" w:rsidRPr="00934EE7">
              <w:rPr>
                <w:lang w:eastAsia="zh-CN"/>
              </w:rPr>
              <w:t xml:space="preserve">duty cycle solution </w:t>
            </w:r>
            <w:r w:rsidRPr="00934EE7">
              <w:rPr>
                <w:rFonts w:hint="eastAsia"/>
                <w:lang w:eastAsia="zh-CN"/>
              </w:rPr>
              <w:t xml:space="preserve">are missing </w:t>
            </w:r>
            <w:r w:rsidR="00934EE7" w:rsidRPr="00934EE7">
              <w:rPr>
                <w:lang w:eastAsia="zh-CN"/>
              </w:rPr>
              <w:t>for</w:t>
            </w:r>
            <w:r w:rsidR="0077661D">
              <w:rPr>
                <w:lang w:eastAsia="zh-CN"/>
              </w:rPr>
              <w:t xml:space="preserve"> inter-band</w:t>
            </w:r>
            <w:r w:rsidR="00934EE7" w:rsidRPr="00934EE7">
              <w:rPr>
                <w:lang w:eastAsia="zh-CN"/>
              </w:rPr>
              <w:t xml:space="preserve"> </w:t>
            </w:r>
            <w:r w:rsidR="00A91E8B">
              <w:rPr>
                <w:lang w:eastAsia="zh-CN"/>
              </w:rPr>
              <w:t>ENDC</w:t>
            </w:r>
            <w:r w:rsidR="00934EE7" w:rsidRPr="00934EE7">
              <w:rPr>
                <w:lang w:eastAsia="zh-CN"/>
              </w:rPr>
              <w:t>.</w:t>
            </w:r>
          </w:p>
        </w:tc>
      </w:tr>
      <w:tr w:rsidR="00EF0940" w14:paraId="5D7C3FBD" w14:textId="77777777">
        <w:tc>
          <w:tcPr>
            <w:tcW w:w="2694" w:type="dxa"/>
            <w:gridSpan w:val="2"/>
          </w:tcPr>
          <w:p w14:paraId="3650CE87" w14:textId="77777777" w:rsidR="00EF0940" w:rsidRDefault="00EF0940" w:rsidP="00EF0940">
            <w:pPr>
              <w:pStyle w:val="CRCoverPage"/>
              <w:spacing w:after="0"/>
              <w:rPr>
                <w:b/>
                <w:i/>
                <w:sz w:val="8"/>
                <w:szCs w:val="8"/>
              </w:rPr>
            </w:pPr>
          </w:p>
        </w:tc>
        <w:tc>
          <w:tcPr>
            <w:tcW w:w="6946" w:type="dxa"/>
            <w:gridSpan w:val="9"/>
          </w:tcPr>
          <w:p w14:paraId="550FE2CA" w14:textId="77777777" w:rsidR="00EF0940" w:rsidRDefault="00EF0940" w:rsidP="00EF0940">
            <w:pPr>
              <w:pStyle w:val="CRCoverPage"/>
              <w:spacing w:after="0"/>
              <w:rPr>
                <w:sz w:val="8"/>
                <w:szCs w:val="8"/>
              </w:rPr>
            </w:pPr>
          </w:p>
        </w:tc>
      </w:tr>
      <w:tr w:rsidR="00EF0940" w14:paraId="2B39235C" w14:textId="77777777">
        <w:tc>
          <w:tcPr>
            <w:tcW w:w="2694" w:type="dxa"/>
            <w:gridSpan w:val="2"/>
            <w:tcBorders>
              <w:top w:val="single" w:sz="4" w:space="0" w:color="auto"/>
              <w:left w:val="single" w:sz="4" w:space="0" w:color="auto"/>
            </w:tcBorders>
          </w:tcPr>
          <w:p w14:paraId="02A62622" w14:textId="77777777" w:rsidR="00EF0940" w:rsidRDefault="00EF0940" w:rsidP="00EF09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118C1E" w14:textId="76D654A8" w:rsidR="00EF0940" w:rsidRDefault="00EF0940" w:rsidP="00EF0940">
            <w:pPr>
              <w:pStyle w:val="CRCoverPage"/>
              <w:spacing w:after="0"/>
              <w:ind w:left="100"/>
              <w:rPr>
                <w:lang w:eastAsia="zh-CN"/>
              </w:rPr>
            </w:pPr>
            <w:r>
              <w:rPr>
                <w:rFonts w:hint="eastAsia"/>
                <w:lang w:eastAsia="zh-CN"/>
              </w:rPr>
              <w:t>6.2</w:t>
            </w:r>
            <w:r w:rsidR="00395AA9">
              <w:rPr>
                <w:lang w:eastAsia="zh-CN"/>
              </w:rPr>
              <w:t>B</w:t>
            </w:r>
            <w:r>
              <w:rPr>
                <w:rFonts w:hint="eastAsia"/>
                <w:lang w:eastAsia="zh-CN"/>
              </w:rPr>
              <w:t>.1</w:t>
            </w:r>
            <w:r w:rsidR="00395AA9">
              <w:rPr>
                <w:lang w:eastAsia="zh-CN"/>
              </w:rPr>
              <w:t>.1</w:t>
            </w:r>
          </w:p>
        </w:tc>
      </w:tr>
      <w:tr w:rsidR="00EF0940" w14:paraId="748E38AE" w14:textId="77777777">
        <w:tc>
          <w:tcPr>
            <w:tcW w:w="2694" w:type="dxa"/>
            <w:gridSpan w:val="2"/>
            <w:tcBorders>
              <w:left w:val="single" w:sz="4" w:space="0" w:color="auto"/>
            </w:tcBorders>
          </w:tcPr>
          <w:p w14:paraId="4A0E3D57"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1F53FFEF" w14:textId="77777777" w:rsidR="00EF0940" w:rsidRDefault="00EF0940" w:rsidP="00EF0940">
            <w:pPr>
              <w:pStyle w:val="CRCoverPage"/>
              <w:spacing w:after="0"/>
              <w:rPr>
                <w:sz w:val="8"/>
                <w:szCs w:val="8"/>
              </w:rPr>
            </w:pPr>
          </w:p>
        </w:tc>
      </w:tr>
      <w:tr w:rsidR="00EF0940" w14:paraId="5F729299" w14:textId="77777777">
        <w:tc>
          <w:tcPr>
            <w:tcW w:w="2694" w:type="dxa"/>
            <w:gridSpan w:val="2"/>
            <w:tcBorders>
              <w:left w:val="single" w:sz="4" w:space="0" w:color="auto"/>
            </w:tcBorders>
          </w:tcPr>
          <w:p w14:paraId="0F2168A5" w14:textId="77777777" w:rsidR="00EF0940" w:rsidRDefault="00EF0940" w:rsidP="00EF09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B837F8" w14:textId="77777777" w:rsidR="00EF0940" w:rsidRDefault="00EF0940" w:rsidP="00EF09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7D726" w14:textId="77777777" w:rsidR="00EF0940" w:rsidRDefault="00EF0940" w:rsidP="00EF0940">
            <w:pPr>
              <w:pStyle w:val="CRCoverPage"/>
              <w:spacing w:after="0"/>
              <w:jc w:val="center"/>
              <w:rPr>
                <w:b/>
                <w:caps/>
              </w:rPr>
            </w:pPr>
            <w:r>
              <w:rPr>
                <w:b/>
                <w:caps/>
              </w:rPr>
              <w:t>N</w:t>
            </w:r>
          </w:p>
        </w:tc>
        <w:tc>
          <w:tcPr>
            <w:tcW w:w="2977" w:type="dxa"/>
            <w:gridSpan w:val="4"/>
          </w:tcPr>
          <w:p w14:paraId="44158D2B" w14:textId="77777777" w:rsidR="00EF0940" w:rsidRDefault="00EF0940" w:rsidP="00EF0940">
            <w:pPr>
              <w:pStyle w:val="CRCoverPage"/>
              <w:tabs>
                <w:tab w:val="right" w:pos="2893"/>
              </w:tabs>
              <w:spacing w:after="0"/>
            </w:pPr>
          </w:p>
        </w:tc>
        <w:tc>
          <w:tcPr>
            <w:tcW w:w="3401" w:type="dxa"/>
            <w:gridSpan w:val="3"/>
            <w:tcBorders>
              <w:right w:val="single" w:sz="4" w:space="0" w:color="auto"/>
            </w:tcBorders>
            <w:shd w:val="clear" w:color="FFFF00" w:fill="auto"/>
          </w:tcPr>
          <w:p w14:paraId="09D58596" w14:textId="77777777" w:rsidR="00EF0940" w:rsidRDefault="00EF0940" w:rsidP="00EF0940">
            <w:pPr>
              <w:pStyle w:val="CRCoverPage"/>
              <w:spacing w:after="0"/>
              <w:ind w:left="99"/>
            </w:pPr>
          </w:p>
        </w:tc>
      </w:tr>
      <w:tr w:rsidR="00EF0940" w14:paraId="133F96F0" w14:textId="77777777">
        <w:tc>
          <w:tcPr>
            <w:tcW w:w="2694" w:type="dxa"/>
            <w:gridSpan w:val="2"/>
            <w:tcBorders>
              <w:left w:val="single" w:sz="4" w:space="0" w:color="auto"/>
            </w:tcBorders>
          </w:tcPr>
          <w:p w14:paraId="496EDFE2" w14:textId="77777777" w:rsidR="00EF0940" w:rsidRDefault="00EF0940" w:rsidP="00EF09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FB4F2"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B9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018029D9" w14:textId="77777777" w:rsidR="00EF0940" w:rsidRDefault="00EF0940" w:rsidP="00EF09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21A16" w14:textId="77777777" w:rsidR="00EF0940" w:rsidRDefault="00EF0940" w:rsidP="00EF0940">
            <w:pPr>
              <w:pStyle w:val="CRCoverPage"/>
              <w:spacing w:after="0"/>
              <w:ind w:left="99"/>
            </w:pPr>
            <w:r>
              <w:t xml:space="preserve">TS/TR … CR ... </w:t>
            </w:r>
          </w:p>
        </w:tc>
      </w:tr>
      <w:tr w:rsidR="00EF0940" w14:paraId="7A659865" w14:textId="77777777">
        <w:tc>
          <w:tcPr>
            <w:tcW w:w="2694" w:type="dxa"/>
            <w:gridSpan w:val="2"/>
            <w:tcBorders>
              <w:left w:val="single" w:sz="4" w:space="0" w:color="auto"/>
            </w:tcBorders>
          </w:tcPr>
          <w:p w14:paraId="098E251C" w14:textId="77777777" w:rsidR="00EF0940" w:rsidRDefault="00EF0940" w:rsidP="00EF09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324993" w14:textId="77777777" w:rsidR="00EF0940" w:rsidRDefault="00EF0940" w:rsidP="00EF09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D568A" w14:textId="77777777" w:rsidR="00EF0940" w:rsidRDefault="00EF0940" w:rsidP="00EF0940">
            <w:pPr>
              <w:pStyle w:val="CRCoverPage"/>
              <w:spacing w:after="0"/>
              <w:jc w:val="center"/>
              <w:rPr>
                <w:b/>
                <w:caps/>
              </w:rPr>
            </w:pPr>
          </w:p>
        </w:tc>
        <w:tc>
          <w:tcPr>
            <w:tcW w:w="2977" w:type="dxa"/>
            <w:gridSpan w:val="4"/>
          </w:tcPr>
          <w:p w14:paraId="352DF54A" w14:textId="77777777" w:rsidR="00EF0940" w:rsidRDefault="00EF0940" w:rsidP="00EF0940">
            <w:pPr>
              <w:pStyle w:val="CRCoverPage"/>
              <w:spacing w:after="0"/>
            </w:pPr>
            <w:r>
              <w:t xml:space="preserve"> Test specifications</w:t>
            </w:r>
          </w:p>
        </w:tc>
        <w:tc>
          <w:tcPr>
            <w:tcW w:w="3401" w:type="dxa"/>
            <w:gridSpan w:val="3"/>
            <w:tcBorders>
              <w:right w:val="single" w:sz="4" w:space="0" w:color="auto"/>
            </w:tcBorders>
            <w:shd w:val="pct30" w:color="FFFF00" w:fill="auto"/>
          </w:tcPr>
          <w:p w14:paraId="3F27F16C" w14:textId="74B0F392" w:rsidR="00EF0940" w:rsidRDefault="00EF0940" w:rsidP="00EF0940">
            <w:pPr>
              <w:pStyle w:val="CRCoverPage"/>
              <w:spacing w:after="0"/>
              <w:ind w:left="99"/>
              <w:rPr>
                <w:lang w:eastAsia="zh-CN"/>
              </w:rPr>
            </w:pPr>
            <w:r>
              <w:t>TS 38.521-</w:t>
            </w:r>
            <w:r w:rsidR="008D266B">
              <w:t>3</w:t>
            </w:r>
          </w:p>
        </w:tc>
      </w:tr>
      <w:tr w:rsidR="00EF0940" w14:paraId="33B13C42" w14:textId="77777777">
        <w:tc>
          <w:tcPr>
            <w:tcW w:w="2694" w:type="dxa"/>
            <w:gridSpan w:val="2"/>
            <w:tcBorders>
              <w:left w:val="single" w:sz="4" w:space="0" w:color="auto"/>
            </w:tcBorders>
          </w:tcPr>
          <w:p w14:paraId="26944491" w14:textId="77777777" w:rsidR="00EF0940" w:rsidRDefault="00EF0940" w:rsidP="00EF09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73B7B"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982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3C45F78A" w14:textId="77777777" w:rsidR="00EF0940" w:rsidRDefault="00EF0940" w:rsidP="00EF0940">
            <w:pPr>
              <w:pStyle w:val="CRCoverPage"/>
              <w:spacing w:after="0"/>
            </w:pPr>
            <w:r>
              <w:t xml:space="preserve"> O&amp;M Specifications</w:t>
            </w:r>
          </w:p>
        </w:tc>
        <w:tc>
          <w:tcPr>
            <w:tcW w:w="3401" w:type="dxa"/>
            <w:gridSpan w:val="3"/>
            <w:tcBorders>
              <w:right w:val="single" w:sz="4" w:space="0" w:color="auto"/>
            </w:tcBorders>
            <w:shd w:val="pct30" w:color="FFFF00" w:fill="auto"/>
          </w:tcPr>
          <w:p w14:paraId="633642E5" w14:textId="77777777" w:rsidR="00EF0940" w:rsidRDefault="00EF0940" w:rsidP="00EF0940">
            <w:pPr>
              <w:pStyle w:val="CRCoverPage"/>
              <w:spacing w:after="0"/>
              <w:ind w:left="99"/>
            </w:pPr>
            <w:r>
              <w:t xml:space="preserve">TS/TR ... CR ... </w:t>
            </w:r>
          </w:p>
        </w:tc>
      </w:tr>
      <w:tr w:rsidR="00EF0940" w14:paraId="2192539E" w14:textId="77777777">
        <w:tc>
          <w:tcPr>
            <w:tcW w:w="2694" w:type="dxa"/>
            <w:gridSpan w:val="2"/>
            <w:tcBorders>
              <w:left w:val="single" w:sz="4" w:space="0" w:color="auto"/>
            </w:tcBorders>
          </w:tcPr>
          <w:p w14:paraId="31618D7D" w14:textId="77777777" w:rsidR="00EF0940" w:rsidRDefault="00EF0940" w:rsidP="00EF0940">
            <w:pPr>
              <w:pStyle w:val="CRCoverPage"/>
              <w:spacing w:after="0"/>
              <w:rPr>
                <w:b/>
                <w:i/>
              </w:rPr>
            </w:pPr>
          </w:p>
        </w:tc>
        <w:tc>
          <w:tcPr>
            <w:tcW w:w="6946" w:type="dxa"/>
            <w:gridSpan w:val="9"/>
            <w:tcBorders>
              <w:right w:val="single" w:sz="4" w:space="0" w:color="auto"/>
            </w:tcBorders>
          </w:tcPr>
          <w:p w14:paraId="067DC244" w14:textId="77777777" w:rsidR="00EF0940" w:rsidRDefault="00EF0940" w:rsidP="00EF0940">
            <w:pPr>
              <w:pStyle w:val="CRCoverPage"/>
              <w:spacing w:after="0"/>
            </w:pPr>
          </w:p>
        </w:tc>
      </w:tr>
      <w:tr w:rsidR="00EF0940" w14:paraId="4E7ED5E8" w14:textId="77777777">
        <w:tc>
          <w:tcPr>
            <w:tcW w:w="2694" w:type="dxa"/>
            <w:gridSpan w:val="2"/>
            <w:tcBorders>
              <w:left w:val="single" w:sz="4" w:space="0" w:color="auto"/>
              <w:bottom w:val="single" w:sz="4" w:space="0" w:color="auto"/>
            </w:tcBorders>
          </w:tcPr>
          <w:p w14:paraId="059E8E9F" w14:textId="77777777" w:rsidR="00EF0940" w:rsidRDefault="00EF0940" w:rsidP="00EF09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22269" w14:textId="77777777" w:rsidR="00EF0940" w:rsidRDefault="00EF0940" w:rsidP="00EF0940">
            <w:pPr>
              <w:pStyle w:val="CRCoverPage"/>
              <w:spacing w:after="0"/>
              <w:ind w:left="100"/>
              <w:rPr>
                <w:lang w:eastAsia="zh-CN"/>
              </w:rPr>
            </w:pPr>
          </w:p>
        </w:tc>
      </w:tr>
      <w:tr w:rsidR="00EF0940" w14:paraId="2B1BC509" w14:textId="77777777">
        <w:tc>
          <w:tcPr>
            <w:tcW w:w="2694" w:type="dxa"/>
            <w:gridSpan w:val="2"/>
            <w:tcBorders>
              <w:top w:val="single" w:sz="4" w:space="0" w:color="auto"/>
              <w:bottom w:val="single" w:sz="4" w:space="0" w:color="auto"/>
            </w:tcBorders>
          </w:tcPr>
          <w:p w14:paraId="72E11539" w14:textId="77777777" w:rsidR="00EF0940" w:rsidRDefault="00EF0940" w:rsidP="00EF09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F813C8" w14:textId="77777777" w:rsidR="00EF0940" w:rsidRDefault="00EF0940" w:rsidP="00EF0940">
            <w:pPr>
              <w:pStyle w:val="CRCoverPage"/>
              <w:spacing w:after="0"/>
              <w:ind w:left="100"/>
              <w:rPr>
                <w:sz w:val="8"/>
                <w:szCs w:val="8"/>
              </w:rPr>
            </w:pPr>
          </w:p>
        </w:tc>
      </w:tr>
      <w:tr w:rsidR="00EF0940" w14:paraId="2A38524F" w14:textId="77777777">
        <w:tc>
          <w:tcPr>
            <w:tcW w:w="2694" w:type="dxa"/>
            <w:gridSpan w:val="2"/>
            <w:tcBorders>
              <w:top w:val="single" w:sz="4" w:space="0" w:color="auto"/>
              <w:left w:val="single" w:sz="4" w:space="0" w:color="auto"/>
              <w:bottom w:val="single" w:sz="4" w:space="0" w:color="auto"/>
            </w:tcBorders>
          </w:tcPr>
          <w:p w14:paraId="6362BAE4" w14:textId="77777777" w:rsidR="00EF0940" w:rsidRDefault="00EF0940" w:rsidP="00EF09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8A7C0" w14:textId="77777777" w:rsidR="00EF0940" w:rsidRDefault="00EF0940" w:rsidP="00EF0940">
            <w:pPr>
              <w:pStyle w:val="CRCoverPage"/>
              <w:spacing w:after="0"/>
              <w:ind w:left="100"/>
            </w:pPr>
          </w:p>
        </w:tc>
      </w:tr>
    </w:tbl>
    <w:p w14:paraId="4DBA6735" w14:textId="77777777" w:rsidR="007D1A4C" w:rsidRDefault="007D1A4C">
      <w:pPr>
        <w:pStyle w:val="CRCoverPage"/>
        <w:spacing w:after="0"/>
        <w:rPr>
          <w:sz w:val="8"/>
          <w:szCs w:val="8"/>
        </w:rPr>
      </w:pPr>
    </w:p>
    <w:p w14:paraId="0316332D" w14:textId="77777777" w:rsidR="007D1A4C" w:rsidRDefault="007D1A4C">
      <w:pPr>
        <w:sectPr w:rsidR="007D1A4C">
          <w:headerReference w:type="even" r:id="rId12"/>
          <w:footnotePr>
            <w:numRestart w:val="eachSect"/>
          </w:footnotePr>
          <w:pgSz w:w="11907" w:h="16840"/>
          <w:pgMar w:top="1418" w:right="1134" w:bottom="1134" w:left="1134" w:header="680" w:footer="567" w:gutter="0"/>
          <w:cols w:space="720"/>
        </w:sectPr>
      </w:pPr>
    </w:p>
    <w:p w14:paraId="05B5ED70" w14:textId="77777777" w:rsidR="007D1A4C" w:rsidRDefault="007D1A4C">
      <w:pPr>
        <w:rPr>
          <w:color w:val="FF0000"/>
          <w:highlight w:val="yellow"/>
          <w:lang w:val="nb-NO" w:eastAsia="en-GB"/>
        </w:rPr>
      </w:pPr>
    </w:p>
    <w:p w14:paraId="1BD48879" w14:textId="06D57748" w:rsidR="00032858" w:rsidRDefault="00032858">
      <w:pPr>
        <w:rPr>
          <w:color w:val="FF0000"/>
          <w:highlight w:val="yellow"/>
          <w:lang w:val="nb-NO" w:eastAsia="zh-CN"/>
        </w:rPr>
      </w:pPr>
      <w:r>
        <w:rPr>
          <w:color w:val="FF0000"/>
          <w:highlight w:val="yellow"/>
          <w:lang w:val="nb-NO" w:eastAsia="en-GB"/>
        </w:rPr>
        <w:t>&lt;START OF THE CHANGE&gt;</w:t>
      </w:r>
    </w:p>
    <w:p w14:paraId="3587FC8E" w14:textId="77777777" w:rsidR="00395AA9" w:rsidRPr="00395AA9" w:rsidRDefault="00395AA9" w:rsidP="00395AA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95AA9">
        <w:rPr>
          <w:rFonts w:ascii="Arial" w:eastAsia="Times New Roman" w:hAnsi="Arial"/>
          <w:sz w:val="24"/>
        </w:rPr>
        <w:t>6.2B.1.3</w:t>
      </w:r>
      <w:r w:rsidRPr="00395AA9">
        <w:rPr>
          <w:rFonts w:ascii="Arial" w:eastAsia="Times New Roman" w:hAnsi="Arial"/>
          <w:sz w:val="24"/>
        </w:rPr>
        <w:tab/>
        <w:t>Inter-band EN-DC within FR1</w:t>
      </w:r>
    </w:p>
    <w:p w14:paraId="3CF0AB54"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7E983E3" w14:textId="77777777" w:rsidR="00395AA9" w:rsidRPr="00395AA9" w:rsidRDefault="00395AA9" w:rsidP="00395AA9">
      <w:pPr>
        <w:overflowPunct w:val="0"/>
        <w:autoSpaceDE w:val="0"/>
        <w:autoSpaceDN w:val="0"/>
        <w:adjustRightInd w:val="0"/>
        <w:spacing w:before="60"/>
        <w:jc w:val="center"/>
        <w:textAlignment w:val="baseline"/>
        <w:rPr>
          <w:rFonts w:ascii="Arial" w:eastAsia="Times New Roman" w:hAnsi="Arial"/>
          <w:b/>
        </w:rPr>
      </w:pPr>
      <w:r w:rsidRPr="00395AA9">
        <w:rPr>
          <w:rFonts w:ascii="Arial" w:eastAsia="Times New Roman" w:hAnsi="Arial"/>
          <w:b/>
        </w:rP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395AA9" w:rsidRPr="00395AA9" w14:paraId="143A0BE5" w14:textId="77777777" w:rsidTr="00ED62F7">
        <w:trPr>
          <w:tblHeader/>
          <w:jc w:val="center"/>
        </w:trPr>
        <w:tc>
          <w:tcPr>
            <w:tcW w:w="1713" w:type="pct"/>
          </w:tcPr>
          <w:p w14:paraId="54759B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EN-DC configuration</w:t>
            </w:r>
          </w:p>
        </w:tc>
        <w:tc>
          <w:tcPr>
            <w:tcW w:w="786" w:type="pct"/>
          </w:tcPr>
          <w:p w14:paraId="3EDC01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 xml:space="preserve">Power class </w:t>
            </w:r>
            <w:r w:rsidRPr="00395AA9">
              <w:rPr>
                <w:rFonts w:ascii="Arial" w:eastAsia="Times New Roman" w:hAnsi="Arial"/>
                <w:b/>
                <w:sz w:val="18"/>
                <w:lang w:eastAsia="zh-CN"/>
              </w:rPr>
              <w:t>2</w:t>
            </w:r>
          </w:p>
          <w:p w14:paraId="192411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(dBm)</w:t>
            </w:r>
          </w:p>
        </w:tc>
        <w:tc>
          <w:tcPr>
            <w:tcW w:w="738" w:type="pct"/>
          </w:tcPr>
          <w:p w14:paraId="17B5A7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Tolerance</w:t>
            </w:r>
          </w:p>
          <w:p w14:paraId="2EE4D3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w:t>
            </w:r>
          </w:p>
        </w:tc>
        <w:tc>
          <w:tcPr>
            <w:tcW w:w="841" w:type="pct"/>
          </w:tcPr>
          <w:p w14:paraId="1B9CF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Power class 3</w:t>
            </w:r>
          </w:p>
          <w:p w14:paraId="6FDDEE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(dBm)</w:t>
            </w:r>
          </w:p>
        </w:tc>
        <w:tc>
          <w:tcPr>
            <w:tcW w:w="922" w:type="pct"/>
          </w:tcPr>
          <w:p w14:paraId="30151D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Tolerance</w:t>
            </w:r>
          </w:p>
          <w:p w14:paraId="3522D4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w:t>
            </w:r>
          </w:p>
        </w:tc>
      </w:tr>
      <w:tr w:rsidR="00395AA9" w:rsidRPr="00395AA9" w14:paraId="7905DD4C" w14:textId="77777777" w:rsidTr="00ED62F7">
        <w:trPr>
          <w:jc w:val="center"/>
        </w:trPr>
        <w:tc>
          <w:tcPr>
            <w:tcW w:w="1713" w:type="pct"/>
          </w:tcPr>
          <w:p w14:paraId="11E6F9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1A_n3A</w:t>
            </w:r>
          </w:p>
        </w:tc>
        <w:tc>
          <w:tcPr>
            <w:tcW w:w="786" w:type="pct"/>
          </w:tcPr>
          <w:p w14:paraId="64F7DA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38B98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5BA9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94016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C730EA" w14:textId="77777777" w:rsidTr="00ED62F7">
        <w:trPr>
          <w:jc w:val="center"/>
        </w:trPr>
        <w:tc>
          <w:tcPr>
            <w:tcW w:w="1713" w:type="pct"/>
          </w:tcPr>
          <w:p w14:paraId="71079E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1A_n5A</w:t>
            </w:r>
          </w:p>
        </w:tc>
        <w:tc>
          <w:tcPr>
            <w:tcW w:w="786" w:type="pct"/>
          </w:tcPr>
          <w:p w14:paraId="4C5B51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66114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56BDE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652F6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3E0485B" w14:textId="77777777" w:rsidTr="00ED62F7">
        <w:trPr>
          <w:jc w:val="center"/>
        </w:trPr>
        <w:tc>
          <w:tcPr>
            <w:tcW w:w="1713" w:type="pct"/>
          </w:tcPr>
          <w:p w14:paraId="6FAC65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DC_1A_n7A</w:t>
            </w:r>
          </w:p>
        </w:tc>
        <w:tc>
          <w:tcPr>
            <w:tcW w:w="786" w:type="pct"/>
          </w:tcPr>
          <w:p w14:paraId="43BE36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32FD2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CB406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16F3F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28FA6C" w14:textId="77777777" w:rsidTr="00ED62F7">
        <w:trPr>
          <w:jc w:val="center"/>
        </w:trPr>
        <w:tc>
          <w:tcPr>
            <w:tcW w:w="1713" w:type="pct"/>
          </w:tcPr>
          <w:p w14:paraId="5E44A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w:t>
            </w:r>
            <w:r w:rsidRPr="00395AA9">
              <w:rPr>
                <w:rFonts w:ascii="Arial" w:eastAsia="Times New Roman" w:hAnsi="Arial"/>
                <w:sz w:val="18"/>
                <w:lang w:eastAsia="fi-FI"/>
              </w:rPr>
              <w:t>A_n</w:t>
            </w:r>
            <w:r w:rsidRPr="00395AA9">
              <w:rPr>
                <w:rFonts w:ascii="Arial" w:eastAsia="Times New Roman" w:hAnsi="Arial"/>
                <w:sz w:val="18"/>
                <w:lang w:eastAsia="zh-CN"/>
              </w:rPr>
              <w:t>8</w:t>
            </w:r>
            <w:r w:rsidRPr="00395AA9">
              <w:rPr>
                <w:rFonts w:ascii="Arial" w:eastAsia="Times New Roman" w:hAnsi="Arial"/>
                <w:sz w:val="18"/>
                <w:lang w:eastAsia="fi-FI"/>
              </w:rPr>
              <w:t>A</w:t>
            </w:r>
          </w:p>
        </w:tc>
        <w:tc>
          <w:tcPr>
            <w:tcW w:w="786" w:type="pct"/>
          </w:tcPr>
          <w:p w14:paraId="09ECE3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DDF8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9B1A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64F16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56F2BB" w14:textId="77777777" w:rsidTr="00ED62F7">
        <w:trPr>
          <w:jc w:val="center"/>
        </w:trPr>
        <w:tc>
          <w:tcPr>
            <w:tcW w:w="1713" w:type="pct"/>
          </w:tcPr>
          <w:p w14:paraId="061BFB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DC_1A_n20A</w:t>
            </w:r>
          </w:p>
        </w:tc>
        <w:tc>
          <w:tcPr>
            <w:tcW w:w="786" w:type="pct"/>
          </w:tcPr>
          <w:p w14:paraId="7A8442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EE652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FD7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B8CDF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DA90579"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60AAE2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16BD38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41C3D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7A6AEF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73667B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C42A38" w14:textId="77777777" w:rsidTr="00ED62F7">
        <w:trPr>
          <w:jc w:val="center"/>
        </w:trPr>
        <w:tc>
          <w:tcPr>
            <w:tcW w:w="1713" w:type="pct"/>
          </w:tcPr>
          <w:p w14:paraId="1843D9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DC_1A_n28A</w:t>
            </w:r>
          </w:p>
        </w:tc>
        <w:tc>
          <w:tcPr>
            <w:tcW w:w="786" w:type="pct"/>
          </w:tcPr>
          <w:p w14:paraId="7DF1AA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B1F9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71F9D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2E31C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A8EF14D" w14:textId="77777777" w:rsidTr="00ED62F7">
        <w:trPr>
          <w:jc w:val="center"/>
        </w:trPr>
        <w:tc>
          <w:tcPr>
            <w:tcW w:w="1713" w:type="pct"/>
          </w:tcPr>
          <w:p w14:paraId="6994B20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1A</w:t>
            </w:r>
            <w:r w:rsidRPr="00395AA9">
              <w:rPr>
                <w:rFonts w:ascii="Arial" w:eastAsia="Times New Roman" w:hAnsi="Arial"/>
                <w:sz w:val="18"/>
                <w:lang w:eastAsia="zh-CN"/>
              </w:rPr>
              <w:t>_</w:t>
            </w:r>
            <w:r w:rsidRPr="00395AA9">
              <w:rPr>
                <w:rFonts w:ascii="Arial" w:eastAsia="Times New Roman" w:hAnsi="Arial"/>
                <w:sz w:val="18"/>
                <w:lang w:eastAsia="fi-FI"/>
              </w:rPr>
              <w:t>n38A</w:t>
            </w:r>
          </w:p>
        </w:tc>
        <w:tc>
          <w:tcPr>
            <w:tcW w:w="786" w:type="pct"/>
          </w:tcPr>
          <w:p w14:paraId="087DE6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09F6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31CB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F5352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5AE6321" w14:textId="77777777" w:rsidTr="00ED62F7">
        <w:trPr>
          <w:jc w:val="center"/>
        </w:trPr>
        <w:tc>
          <w:tcPr>
            <w:tcW w:w="1713" w:type="pct"/>
          </w:tcPr>
          <w:p w14:paraId="68CBE3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DC_1A_n40A</w:t>
            </w:r>
          </w:p>
        </w:tc>
        <w:tc>
          <w:tcPr>
            <w:tcW w:w="786" w:type="pct"/>
          </w:tcPr>
          <w:p w14:paraId="70E564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B3EF9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F7FB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982B0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4387821" w14:textId="77777777" w:rsidTr="00ED62F7">
        <w:trPr>
          <w:jc w:val="center"/>
        </w:trPr>
        <w:tc>
          <w:tcPr>
            <w:tcW w:w="1713" w:type="pct"/>
          </w:tcPr>
          <w:p w14:paraId="5E1DB1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1</w:t>
            </w:r>
            <w:r w:rsidRPr="00395AA9">
              <w:rPr>
                <w:rFonts w:ascii="Arial" w:eastAsia="Times New Roman" w:hAnsi="Arial"/>
                <w:sz w:val="18"/>
                <w:lang w:eastAsia="fi-FI"/>
              </w:rPr>
              <w:t>A_</w:t>
            </w:r>
            <w:r w:rsidRPr="00395AA9">
              <w:rPr>
                <w:rFonts w:ascii="Arial" w:eastAsia="Times New Roman" w:hAnsi="Arial"/>
                <w:sz w:val="18"/>
                <w:lang w:eastAsia="zh-TW"/>
              </w:rPr>
              <w:t>n41A</w:t>
            </w:r>
          </w:p>
        </w:tc>
        <w:tc>
          <w:tcPr>
            <w:tcW w:w="786" w:type="pct"/>
          </w:tcPr>
          <w:p w14:paraId="34248F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991D5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6AA60A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DDF6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23BF5B" w14:textId="77777777" w:rsidTr="00ED62F7">
        <w:trPr>
          <w:jc w:val="center"/>
        </w:trPr>
        <w:tc>
          <w:tcPr>
            <w:tcW w:w="1713" w:type="pct"/>
          </w:tcPr>
          <w:p w14:paraId="256554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1</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3B6928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C3310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E11E5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F997B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DF9DA8" w14:textId="77777777" w:rsidTr="00ED62F7">
        <w:trPr>
          <w:jc w:val="center"/>
        </w:trPr>
        <w:tc>
          <w:tcPr>
            <w:tcW w:w="1713" w:type="pct"/>
          </w:tcPr>
          <w:p w14:paraId="6C70E8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DC_1A_n51A</w:t>
            </w:r>
          </w:p>
        </w:tc>
        <w:tc>
          <w:tcPr>
            <w:tcW w:w="786" w:type="pct"/>
          </w:tcPr>
          <w:p w14:paraId="4297BD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24601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2BCEC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C4F4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CBDFE1" w14:textId="77777777" w:rsidTr="00ED62F7">
        <w:trPr>
          <w:jc w:val="center"/>
        </w:trPr>
        <w:tc>
          <w:tcPr>
            <w:tcW w:w="1713" w:type="pct"/>
          </w:tcPr>
          <w:p w14:paraId="27AFF1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DC_1A_n71A</w:t>
            </w:r>
          </w:p>
        </w:tc>
        <w:tc>
          <w:tcPr>
            <w:tcW w:w="786" w:type="pct"/>
          </w:tcPr>
          <w:p w14:paraId="23DFE3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2431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9371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58379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F7ACAD" w14:textId="77777777" w:rsidTr="00ED62F7">
        <w:trPr>
          <w:jc w:val="center"/>
        </w:trPr>
        <w:tc>
          <w:tcPr>
            <w:tcW w:w="1713" w:type="pct"/>
          </w:tcPr>
          <w:p w14:paraId="3B5887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DC_1A_n77A</w:t>
            </w:r>
          </w:p>
        </w:tc>
        <w:tc>
          <w:tcPr>
            <w:tcW w:w="786" w:type="pct"/>
          </w:tcPr>
          <w:p w14:paraId="4E491A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588D8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DE7FE6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81767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779EAC" w14:textId="77777777" w:rsidTr="00ED62F7">
        <w:trPr>
          <w:jc w:val="center"/>
        </w:trPr>
        <w:tc>
          <w:tcPr>
            <w:tcW w:w="1713" w:type="pct"/>
          </w:tcPr>
          <w:p w14:paraId="7CA82F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DC_1A_n84A_ULSUP-TDM_n77A</w:t>
            </w:r>
          </w:p>
        </w:tc>
        <w:tc>
          <w:tcPr>
            <w:tcW w:w="786" w:type="pct"/>
          </w:tcPr>
          <w:p w14:paraId="5B27CD3C"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20F94DA4"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172454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7B9A8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57B3E85A" w14:textId="77777777" w:rsidTr="00ED62F7">
        <w:trPr>
          <w:jc w:val="center"/>
        </w:trPr>
        <w:tc>
          <w:tcPr>
            <w:tcW w:w="1713" w:type="pct"/>
          </w:tcPr>
          <w:p w14:paraId="000F12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lang w:eastAsia="ja-JP"/>
              </w:rPr>
            </w:pPr>
            <w:r w:rsidRPr="00395AA9">
              <w:rPr>
                <w:rFonts w:ascii="Arial" w:eastAsia="Times New Roman" w:hAnsi="Arial"/>
                <w:sz w:val="18"/>
                <w:lang w:eastAsia="fi-FI"/>
              </w:rPr>
              <w:t>DC_1A_n78A</w:t>
            </w:r>
          </w:p>
        </w:tc>
        <w:tc>
          <w:tcPr>
            <w:tcW w:w="786" w:type="pct"/>
          </w:tcPr>
          <w:p w14:paraId="5D32D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32151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05320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01243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FBB2F9F" w14:textId="77777777" w:rsidTr="00ED62F7">
        <w:trPr>
          <w:jc w:val="center"/>
        </w:trPr>
        <w:tc>
          <w:tcPr>
            <w:tcW w:w="1713" w:type="pct"/>
          </w:tcPr>
          <w:p w14:paraId="2BE5A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lang w:eastAsia="ja-JP"/>
              </w:rPr>
              <w:t>DC_1A_n84A_ULSUP-TDM_n78A</w:t>
            </w:r>
          </w:p>
        </w:tc>
        <w:tc>
          <w:tcPr>
            <w:tcW w:w="786" w:type="pct"/>
          </w:tcPr>
          <w:p w14:paraId="24F6D673"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2C8DB6C5"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53A977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7681A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33C0014B" w14:textId="77777777" w:rsidTr="00ED62F7">
        <w:trPr>
          <w:jc w:val="center"/>
        </w:trPr>
        <w:tc>
          <w:tcPr>
            <w:tcW w:w="1713" w:type="pct"/>
          </w:tcPr>
          <w:p w14:paraId="2B1EB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DC_1A_n79A</w:t>
            </w:r>
          </w:p>
        </w:tc>
        <w:tc>
          <w:tcPr>
            <w:tcW w:w="786" w:type="pct"/>
          </w:tcPr>
          <w:p w14:paraId="55AA474C"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07E1737"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rPr>
              <w:t>+2/-3</w:t>
            </w:r>
          </w:p>
        </w:tc>
        <w:tc>
          <w:tcPr>
            <w:tcW w:w="841" w:type="pct"/>
          </w:tcPr>
          <w:p w14:paraId="004D3BF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E0292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B221E5" w14:textId="77777777" w:rsidTr="00ED62F7">
        <w:trPr>
          <w:jc w:val="center"/>
        </w:trPr>
        <w:tc>
          <w:tcPr>
            <w:tcW w:w="1713" w:type="pct"/>
          </w:tcPr>
          <w:p w14:paraId="67FE5D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w:t>
            </w:r>
            <w:r w:rsidRPr="00395AA9">
              <w:rPr>
                <w:rFonts w:ascii="Arial" w:eastAsia="Times New Roman" w:hAnsi="Arial"/>
                <w:sz w:val="18"/>
                <w:lang w:eastAsia="ja-JP"/>
              </w:rPr>
              <w:t>1</w:t>
            </w:r>
            <w:r w:rsidRPr="00395AA9">
              <w:rPr>
                <w:rFonts w:ascii="Arial" w:eastAsia="Times New Roman" w:hAnsi="Arial"/>
                <w:sz w:val="18"/>
                <w:lang w:eastAsia="zh-CN"/>
              </w:rPr>
              <w:t>A</w:t>
            </w:r>
            <w:r w:rsidRPr="00395AA9">
              <w:rPr>
                <w:rFonts w:ascii="Arial" w:eastAsia="Times New Roman" w:hAnsi="Arial"/>
                <w:sz w:val="18"/>
              </w:rPr>
              <w:t>_n8</w:t>
            </w:r>
            <w:r w:rsidRPr="00395AA9">
              <w:rPr>
                <w:rFonts w:ascii="Arial" w:eastAsia="Times New Roman" w:hAnsi="Arial"/>
                <w:sz w:val="18"/>
                <w:lang w:eastAsia="ja-JP"/>
              </w:rPr>
              <w:t>4</w:t>
            </w:r>
            <w:r w:rsidRPr="00395AA9">
              <w:rPr>
                <w:rFonts w:ascii="Arial" w:eastAsia="Times New Roman" w:hAnsi="Arial"/>
                <w:sz w:val="18"/>
              </w:rPr>
              <w:t>A_ULSUP-TDM_n79A</w:t>
            </w:r>
          </w:p>
        </w:tc>
        <w:tc>
          <w:tcPr>
            <w:tcW w:w="786" w:type="pct"/>
          </w:tcPr>
          <w:p w14:paraId="244E68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F1E31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45972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6862E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1E20C63" w14:textId="77777777" w:rsidTr="00ED62F7">
        <w:trPr>
          <w:jc w:val="center"/>
        </w:trPr>
        <w:tc>
          <w:tcPr>
            <w:tcW w:w="1713" w:type="pct"/>
          </w:tcPr>
          <w:p w14:paraId="40CAEF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DC_1A_n80A</w:t>
            </w:r>
          </w:p>
        </w:tc>
        <w:tc>
          <w:tcPr>
            <w:tcW w:w="786" w:type="pct"/>
          </w:tcPr>
          <w:p w14:paraId="444B8E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1A5C3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F5A1A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AE5A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40C29F" w14:textId="77777777" w:rsidTr="00ED62F7">
        <w:trPr>
          <w:jc w:val="center"/>
        </w:trPr>
        <w:tc>
          <w:tcPr>
            <w:tcW w:w="1713" w:type="pct"/>
          </w:tcPr>
          <w:p w14:paraId="4801FB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w:t>
            </w:r>
            <w:r w:rsidRPr="00395AA9">
              <w:rPr>
                <w:rFonts w:ascii="Arial" w:eastAsia="Times New Roman" w:hAnsi="Arial" w:hint="eastAsia"/>
                <w:sz w:val="18"/>
                <w:lang w:eastAsia="zh-TW"/>
              </w:rPr>
              <w:t>A</w:t>
            </w:r>
            <w:r w:rsidRPr="00395AA9">
              <w:rPr>
                <w:rFonts w:ascii="Arial" w:eastAsia="Times New Roman" w:hAnsi="Arial"/>
                <w:sz w:val="18"/>
                <w:lang w:eastAsia="fi-FI"/>
              </w:rPr>
              <w:t>_n</w:t>
            </w:r>
            <w:r w:rsidRPr="00395AA9">
              <w:rPr>
                <w:rFonts w:ascii="Arial" w:eastAsia="Times New Roman" w:hAnsi="Arial"/>
                <w:sz w:val="18"/>
                <w:lang w:eastAsia="zh-TW"/>
              </w:rPr>
              <w:t>105</w:t>
            </w:r>
            <w:r w:rsidRPr="00395AA9">
              <w:rPr>
                <w:rFonts w:ascii="Arial" w:eastAsia="Times New Roman" w:hAnsi="Arial"/>
                <w:sz w:val="18"/>
                <w:lang w:eastAsia="fi-FI"/>
              </w:rPr>
              <w:t>A</w:t>
            </w:r>
          </w:p>
        </w:tc>
        <w:tc>
          <w:tcPr>
            <w:tcW w:w="786" w:type="pct"/>
          </w:tcPr>
          <w:p w14:paraId="0F2A4A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8936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F07FB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4D79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3249DED" w14:textId="77777777" w:rsidTr="00ED62F7">
        <w:trPr>
          <w:jc w:val="center"/>
        </w:trPr>
        <w:tc>
          <w:tcPr>
            <w:tcW w:w="1713" w:type="pct"/>
          </w:tcPr>
          <w:p w14:paraId="3A774E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DC_2A_n5A</w:t>
            </w:r>
          </w:p>
        </w:tc>
        <w:tc>
          <w:tcPr>
            <w:tcW w:w="786" w:type="pct"/>
          </w:tcPr>
          <w:p w14:paraId="0E0DC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28C6D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0623B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801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B2BC2E" w14:textId="77777777" w:rsidTr="00ED62F7">
        <w:trPr>
          <w:jc w:val="center"/>
        </w:trPr>
        <w:tc>
          <w:tcPr>
            <w:tcW w:w="1713" w:type="pct"/>
          </w:tcPr>
          <w:p w14:paraId="7ECB56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bCs/>
                <w:sz w:val="18"/>
                <w:lang w:eastAsia="zh-CN"/>
              </w:rPr>
              <w:t>DC_2A_n7A</w:t>
            </w:r>
          </w:p>
        </w:tc>
        <w:tc>
          <w:tcPr>
            <w:tcW w:w="786" w:type="pct"/>
          </w:tcPr>
          <w:p w14:paraId="59CBF2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002E37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0803D2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c>
          <w:tcPr>
            <w:tcW w:w="922" w:type="pct"/>
          </w:tcPr>
          <w:p w14:paraId="15A504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r>
      <w:tr w:rsidR="00395AA9" w:rsidRPr="00395AA9" w14:paraId="01453A26" w14:textId="77777777" w:rsidTr="00ED62F7">
        <w:trPr>
          <w:jc w:val="center"/>
        </w:trPr>
        <w:tc>
          <w:tcPr>
            <w:tcW w:w="1713" w:type="pct"/>
          </w:tcPr>
          <w:p w14:paraId="41EA2E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w:t>
            </w:r>
            <w:r w:rsidRPr="00395AA9">
              <w:rPr>
                <w:rFonts w:ascii="Arial" w:eastAsia="Times New Roman" w:hAnsi="Arial"/>
                <w:sz w:val="18"/>
                <w:szCs w:val="18"/>
                <w:lang w:eastAsia="fi-FI"/>
              </w:rPr>
              <w:t>A_n12A</w:t>
            </w:r>
          </w:p>
        </w:tc>
        <w:tc>
          <w:tcPr>
            <w:tcW w:w="786" w:type="pct"/>
          </w:tcPr>
          <w:p w14:paraId="4FFD47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2A577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60E315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c>
          <w:tcPr>
            <w:tcW w:w="922" w:type="pct"/>
          </w:tcPr>
          <w:p w14:paraId="02CCAE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r>
      <w:tr w:rsidR="00395AA9" w:rsidRPr="00395AA9" w14:paraId="07B8A3AD" w14:textId="77777777" w:rsidTr="00ED62F7">
        <w:trPr>
          <w:jc w:val="center"/>
        </w:trPr>
        <w:tc>
          <w:tcPr>
            <w:tcW w:w="1713" w:type="pct"/>
          </w:tcPr>
          <w:p w14:paraId="57D46B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DC_2</w:t>
            </w:r>
            <w:r w:rsidRPr="00395AA9">
              <w:rPr>
                <w:rFonts w:ascii="Arial" w:eastAsia="PMingLiU" w:hAnsi="Arial"/>
                <w:sz w:val="18"/>
                <w:lang w:eastAsia="zh-TW"/>
              </w:rPr>
              <w:t>A_n25A</w:t>
            </w:r>
          </w:p>
        </w:tc>
        <w:tc>
          <w:tcPr>
            <w:tcW w:w="786" w:type="pct"/>
          </w:tcPr>
          <w:p w14:paraId="0B1C62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5B0B2F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718FE95"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bCs/>
                <w:sz w:val="18"/>
              </w:rPr>
            </w:pPr>
            <w:r w:rsidRPr="00395AA9">
              <w:rPr>
                <w:rFonts w:ascii="Arial" w:eastAsia="Times New Roman" w:hAnsi="Arial"/>
                <w:sz w:val="18"/>
                <w:lang w:eastAsia="ja-JP"/>
              </w:rPr>
              <w:t>N/A</w:t>
            </w:r>
          </w:p>
        </w:tc>
        <w:tc>
          <w:tcPr>
            <w:tcW w:w="922" w:type="pct"/>
          </w:tcPr>
          <w:p w14:paraId="74EB7371"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bCs/>
                <w:sz w:val="18"/>
              </w:rPr>
            </w:pPr>
            <w:r w:rsidRPr="00395AA9">
              <w:rPr>
                <w:rFonts w:ascii="Arial" w:eastAsia="Times New Roman" w:hAnsi="Arial"/>
                <w:sz w:val="18"/>
                <w:lang w:eastAsia="ja-JP"/>
              </w:rPr>
              <w:t>N/A</w:t>
            </w:r>
          </w:p>
        </w:tc>
      </w:tr>
      <w:tr w:rsidR="00395AA9" w:rsidRPr="00395AA9" w14:paraId="0902C133" w14:textId="77777777" w:rsidTr="00ED62F7">
        <w:trPr>
          <w:jc w:val="center"/>
        </w:trPr>
        <w:tc>
          <w:tcPr>
            <w:tcW w:w="1713" w:type="pct"/>
          </w:tcPr>
          <w:p w14:paraId="516BCD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DC_2A_n28A</w:t>
            </w:r>
          </w:p>
        </w:tc>
        <w:tc>
          <w:tcPr>
            <w:tcW w:w="786" w:type="pct"/>
          </w:tcPr>
          <w:p w14:paraId="2FB4ED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B174A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790ED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MS Mincho" w:hAnsi="Arial"/>
                <w:bCs/>
                <w:sz w:val="18"/>
              </w:rPr>
              <w:t>23</w:t>
            </w:r>
          </w:p>
        </w:tc>
        <w:tc>
          <w:tcPr>
            <w:tcW w:w="922" w:type="pct"/>
          </w:tcPr>
          <w:p w14:paraId="6DF271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MS Mincho" w:hAnsi="Arial"/>
                <w:bCs/>
                <w:sz w:val="18"/>
              </w:rPr>
              <w:t>+2/-3</w:t>
            </w:r>
          </w:p>
        </w:tc>
      </w:tr>
      <w:tr w:rsidR="00395AA9" w:rsidRPr="00395AA9" w14:paraId="7FDA8347" w14:textId="77777777" w:rsidTr="00ED62F7">
        <w:trPr>
          <w:jc w:val="center"/>
        </w:trPr>
        <w:tc>
          <w:tcPr>
            <w:tcW w:w="1713" w:type="pct"/>
          </w:tcPr>
          <w:p w14:paraId="49BA6B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DC_2A_n30A</w:t>
            </w:r>
          </w:p>
        </w:tc>
        <w:tc>
          <w:tcPr>
            <w:tcW w:w="786" w:type="pct"/>
          </w:tcPr>
          <w:p w14:paraId="0FAC0A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0C8E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B3F1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bCs/>
                <w:sz w:val="18"/>
                <w:lang w:eastAsia="zh-TW"/>
              </w:rPr>
              <w:t>23</w:t>
            </w:r>
          </w:p>
        </w:tc>
        <w:tc>
          <w:tcPr>
            <w:tcW w:w="922" w:type="pct"/>
          </w:tcPr>
          <w:p w14:paraId="24522E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bCs/>
                <w:sz w:val="18"/>
              </w:rPr>
              <w:t>+2/-3</w:t>
            </w:r>
          </w:p>
        </w:tc>
      </w:tr>
      <w:tr w:rsidR="00395AA9" w:rsidRPr="00395AA9" w14:paraId="3F2CF930" w14:textId="77777777" w:rsidTr="00ED62F7">
        <w:trPr>
          <w:jc w:val="center"/>
        </w:trPr>
        <w:tc>
          <w:tcPr>
            <w:tcW w:w="1713" w:type="pct"/>
          </w:tcPr>
          <w:p w14:paraId="7CEB30F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DC_2A_n38A</w:t>
            </w:r>
          </w:p>
        </w:tc>
        <w:tc>
          <w:tcPr>
            <w:tcW w:w="786" w:type="pct"/>
          </w:tcPr>
          <w:p w14:paraId="65C1EB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B7C94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60E9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1DE1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9899A1" w14:textId="77777777" w:rsidTr="00ED62F7">
        <w:trPr>
          <w:jc w:val="center"/>
        </w:trPr>
        <w:tc>
          <w:tcPr>
            <w:tcW w:w="1713" w:type="pct"/>
          </w:tcPr>
          <w:p w14:paraId="3B6080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DC_2A_n41A</w:t>
            </w:r>
          </w:p>
        </w:tc>
        <w:tc>
          <w:tcPr>
            <w:tcW w:w="786" w:type="pct"/>
          </w:tcPr>
          <w:p w14:paraId="00374B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45FA3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40712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62E2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49C4CF" w14:textId="77777777" w:rsidTr="00ED62F7">
        <w:trPr>
          <w:jc w:val="center"/>
        </w:trPr>
        <w:tc>
          <w:tcPr>
            <w:tcW w:w="1713" w:type="pct"/>
          </w:tcPr>
          <w:p w14:paraId="034A67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DC_2A_n46A</w:t>
            </w:r>
          </w:p>
        </w:tc>
        <w:tc>
          <w:tcPr>
            <w:tcW w:w="786" w:type="pct"/>
          </w:tcPr>
          <w:p w14:paraId="586D40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241A2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AF4C32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AF02F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18BF700" w14:textId="77777777" w:rsidTr="00ED62F7">
        <w:trPr>
          <w:jc w:val="center"/>
        </w:trPr>
        <w:tc>
          <w:tcPr>
            <w:tcW w:w="1713" w:type="pct"/>
          </w:tcPr>
          <w:p w14:paraId="081037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DC_2A_n48A</w:t>
            </w:r>
          </w:p>
        </w:tc>
        <w:tc>
          <w:tcPr>
            <w:tcW w:w="786" w:type="pct"/>
          </w:tcPr>
          <w:p w14:paraId="712679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C1AF4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2976F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EC61E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8DE40E1" w14:textId="77777777" w:rsidTr="00ED62F7">
        <w:trPr>
          <w:jc w:val="center"/>
        </w:trPr>
        <w:tc>
          <w:tcPr>
            <w:tcW w:w="1713" w:type="pct"/>
          </w:tcPr>
          <w:p w14:paraId="518F9C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DC_2A_n66A</w:t>
            </w:r>
          </w:p>
        </w:tc>
        <w:tc>
          <w:tcPr>
            <w:tcW w:w="786" w:type="pct"/>
          </w:tcPr>
          <w:p w14:paraId="0D6781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D0AD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AECF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361C5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92C648" w14:textId="77777777" w:rsidTr="00ED62F7">
        <w:trPr>
          <w:jc w:val="center"/>
        </w:trPr>
        <w:tc>
          <w:tcPr>
            <w:tcW w:w="1713" w:type="pct"/>
          </w:tcPr>
          <w:p w14:paraId="116BD0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DC_2A_n71A</w:t>
            </w:r>
          </w:p>
        </w:tc>
        <w:tc>
          <w:tcPr>
            <w:tcW w:w="786" w:type="pct"/>
          </w:tcPr>
          <w:p w14:paraId="7025EE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A3BB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3AF0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D225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005764" w14:textId="77777777" w:rsidTr="00ED62F7">
        <w:trPr>
          <w:jc w:val="center"/>
        </w:trPr>
        <w:tc>
          <w:tcPr>
            <w:tcW w:w="1713" w:type="pct"/>
          </w:tcPr>
          <w:p w14:paraId="0BCD77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DC_2A_n77A</w:t>
            </w:r>
          </w:p>
        </w:tc>
        <w:tc>
          <w:tcPr>
            <w:tcW w:w="786" w:type="pct"/>
          </w:tcPr>
          <w:p w14:paraId="646763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D5B30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5E4DC5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89A99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616D543" w14:textId="77777777" w:rsidTr="00ED62F7">
        <w:trPr>
          <w:jc w:val="center"/>
        </w:trPr>
        <w:tc>
          <w:tcPr>
            <w:tcW w:w="1713" w:type="pct"/>
          </w:tcPr>
          <w:p w14:paraId="3E2543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DC_2A_n78A</w:t>
            </w:r>
          </w:p>
        </w:tc>
        <w:tc>
          <w:tcPr>
            <w:tcW w:w="786" w:type="pct"/>
          </w:tcPr>
          <w:p w14:paraId="368E5FB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EFA2D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EBAAC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A8973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FF990A7"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050026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A_n</w:t>
            </w:r>
            <w:r w:rsidRPr="00395AA9">
              <w:rPr>
                <w:rFonts w:ascii="Arial" w:eastAsia="Times New Roman" w:hAnsi="Arial"/>
                <w:sz w:val="18"/>
                <w:lang w:eastAsia="zh-TW"/>
              </w:rPr>
              <w:t>1</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71D5FC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93710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084B2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4DCDEC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BCF5817"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542F3A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C_n</w:t>
            </w:r>
            <w:r w:rsidRPr="00395AA9">
              <w:rPr>
                <w:rFonts w:ascii="Arial" w:eastAsia="Times New Roman" w:hAnsi="Arial"/>
                <w:sz w:val="18"/>
                <w:lang w:eastAsia="zh-TW"/>
              </w:rPr>
              <w:t>1</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32F44B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0F0D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3211E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88CC7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7F5D890"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6C7340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1C768A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0AAE7F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637015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5E002E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6A5908"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3D81F7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3E0D99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ABFAA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0422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7A170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80B4F14"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55E656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C_n</w:t>
            </w:r>
            <w:r w:rsidRPr="00395AA9">
              <w:rPr>
                <w:rFonts w:ascii="Arial" w:eastAsia="Times New Roman" w:hAnsi="Arial"/>
                <w:sz w:val="18"/>
                <w:lang w:eastAsia="zh-TW"/>
              </w:rPr>
              <w:t>7</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009181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92043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5C05D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FDFCE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CD23861"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04E576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71ECB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28077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356EA4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70A81F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80D589"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27C9D9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05B54A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70AAA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0F4060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33B053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1C3E46"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7F8C8F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4E676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F8E02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35F3CE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6533C5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70FA45"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6C8DCB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16B6D1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E7E1F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78BA4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53411F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E399863"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7D3DE2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4A22C8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36298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688092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772E7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3B6EFE"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02980D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1E58D9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1ABA3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0BD5A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B4697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0EAA083D" w14:textId="77777777" w:rsidTr="00ED62F7">
        <w:trPr>
          <w:jc w:val="center"/>
        </w:trPr>
        <w:tc>
          <w:tcPr>
            <w:tcW w:w="1713" w:type="pct"/>
          </w:tcPr>
          <w:p w14:paraId="691DCA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3A_n38A</w:t>
            </w:r>
          </w:p>
        </w:tc>
        <w:tc>
          <w:tcPr>
            <w:tcW w:w="786" w:type="pct"/>
          </w:tcPr>
          <w:p w14:paraId="3700EE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9D147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AFEA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D6B3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0847B13" w14:textId="77777777" w:rsidTr="00ED62F7">
        <w:trPr>
          <w:jc w:val="center"/>
        </w:trPr>
        <w:tc>
          <w:tcPr>
            <w:tcW w:w="1713" w:type="pct"/>
          </w:tcPr>
          <w:p w14:paraId="2C0AC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DC_3A_n40A</w:t>
            </w:r>
          </w:p>
        </w:tc>
        <w:tc>
          <w:tcPr>
            <w:tcW w:w="786" w:type="pct"/>
          </w:tcPr>
          <w:p w14:paraId="35C806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5AD0B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AA5BC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47B1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E64BFC" w14:textId="77777777" w:rsidTr="00ED62F7">
        <w:trPr>
          <w:jc w:val="center"/>
        </w:trPr>
        <w:tc>
          <w:tcPr>
            <w:tcW w:w="1713" w:type="pct"/>
          </w:tcPr>
          <w:p w14:paraId="157250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lastRenderedPageBreak/>
              <w:t>DC_3A_n41A</w:t>
            </w:r>
          </w:p>
        </w:tc>
        <w:tc>
          <w:tcPr>
            <w:tcW w:w="786" w:type="pct"/>
          </w:tcPr>
          <w:p w14:paraId="5D7626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18A4F2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0B05A4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28301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8D9D574" w14:textId="77777777" w:rsidTr="00ED62F7">
        <w:trPr>
          <w:jc w:val="center"/>
        </w:trPr>
        <w:tc>
          <w:tcPr>
            <w:tcW w:w="1713" w:type="pct"/>
          </w:tcPr>
          <w:p w14:paraId="6BFDCF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DC_3C_n41A,</w:t>
            </w:r>
          </w:p>
        </w:tc>
        <w:tc>
          <w:tcPr>
            <w:tcW w:w="786" w:type="pct"/>
          </w:tcPr>
          <w:p w14:paraId="030E29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16988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58A8BE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C9D47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D897CA3" w14:textId="77777777" w:rsidTr="00ED62F7">
        <w:trPr>
          <w:jc w:val="center"/>
        </w:trPr>
        <w:tc>
          <w:tcPr>
            <w:tcW w:w="1713" w:type="pct"/>
          </w:tcPr>
          <w:p w14:paraId="77DE8E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3</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300E53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0B248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85CD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21F80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D5B2DF" w14:textId="77777777" w:rsidTr="00ED62F7">
        <w:trPr>
          <w:jc w:val="center"/>
        </w:trPr>
        <w:tc>
          <w:tcPr>
            <w:tcW w:w="1713" w:type="pct"/>
          </w:tcPr>
          <w:p w14:paraId="0E7F46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DC_3A_n51A</w:t>
            </w:r>
          </w:p>
        </w:tc>
        <w:tc>
          <w:tcPr>
            <w:tcW w:w="786" w:type="pct"/>
          </w:tcPr>
          <w:p w14:paraId="43B967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ACDC7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36988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2A2BA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156C4B9" w14:textId="77777777" w:rsidTr="00ED62F7">
        <w:trPr>
          <w:jc w:val="center"/>
        </w:trPr>
        <w:tc>
          <w:tcPr>
            <w:tcW w:w="1713" w:type="pct"/>
          </w:tcPr>
          <w:p w14:paraId="1C3BEA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DC_3A_n71A</w:t>
            </w:r>
          </w:p>
        </w:tc>
        <w:tc>
          <w:tcPr>
            <w:tcW w:w="786" w:type="pct"/>
          </w:tcPr>
          <w:p w14:paraId="419A91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D1A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42F66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96DB8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99D0D00" w14:textId="77777777" w:rsidTr="00ED62F7">
        <w:trPr>
          <w:jc w:val="center"/>
        </w:trPr>
        <w:tc>
          <w:tcPr>
            <w:tcW w:w="1713" w:type="pct"/>
          </w:tcPr>
          <w:p w14:paraId="68C5AE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DC_3A_n77A</w:t>
            </w:r>
          </w:p>
        </w:tc>
        <w:tc>
          <w:tcPr>
            <w:tcW w:w="786" w:type="pct"/>
          </w:tcPr>
          <w:p w14:paraId="02C5F3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F146F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DF50C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CEEA0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317C91" w14:textId="77777777" w:rsidTr="00ED62F7">
        <w:trPr>
          <w:jc w:val="center"/>
        </w:trPr>
        <w:tc>
          <w:tcPr>
            <w:tcW w:w="1713" w:type="pct"/>
          </w:tcPr>
          <w:p w14:paraId="1908C2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w:t>
            </w:r>
            <w:r w:rsidRPr="00395AA9">
              <w:rPr>
                <w:rFonts w:ascii="Arial" w:eastAsia="Times New Roman" w:hAnsi="Arial"/>
                <w:sz w:val="18"/>
                <w:lang w:eastAsia="zh-CN"/>
              </w:rPr>
              <w:t>C</w:t>
            </w:r>
            <w:r w:rsidRPr="00395AA9">
              <w:rPr>
                <w:rFonts w:ascii="Arial" w:eastAsia="Times New Roman" w:hAnsi="Arial"/>
                <w:sz w:val="18"/>
                <w:lang w:eastAsia="fi-FI"/>
              </w:rPr>
              <w:t>_n77A</w:t>
            </w:r>
          </w:p>
        </w:tc>
        <w:tc>
          <w:tcPr>
            <w:tcW w:w="786" w:type="pct"/>
          </w:tcPr>
          <w:p w14:paraId="001481DD"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p>
        </w:tc>
        <w:tc>
          <w:tcPr>
            <w:tcW w:w="738" w:type="pct"/>
          </w:tcPr>
          <w:p w14:paraId="2DC6B13C"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p>
        </w:tc>
        <w:tc>
          <w:tcPr>
            <w:tcW w:w="841" w:type="pct"/>
          </w:tcPr>
          <w:p w14:paraId="3A8A1C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F6A6F0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C00BD95" w14:textId="77777777" w:rsidTr="00ED62F7">
        <w:trPr>
          <w:jc w:val="center"/>
        </w:trPr>
        <w:tc>
          <w:tcPr>
            <w:tcW w:w="1713" w:type="pct"/>
          </w:tcPr>
          <w:p w14:paraId="32847C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DC_3A_n78A</w:t>
            </w:r>
          </w:p>
        </w:tc>
        <w:tc>
          <w:tcPr>
            <w:tcW w:w="786" w:type="pct"/>
          </w:tcPr>
          <w:p w14:paraId="1F9C985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58D6B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2D638B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F870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8B438E" w14:textId="77777777" w:rsidTr="00ED62F7">
        <w:trPr>
          <w:jc w:val="center"/>
        </w:trPr>
        <w:tc>
          <w:tcPr>
            <w:tcW w:w="1713" w:type="pct"/>
          </w:tcPr>
          <w:p w14:paraId="4375EA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DC_3C_n78A</w:t>
            </w:r>
          </w:p>
        </w:tc>
        <w:tc>
          <w:tcPr>
            <w:tcW w:w="786" w:type="pct"/>
          </w:tcPr>
          <w:p w14:paraId="1DA77888"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CC7BB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5570B2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F7ECC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3E6C6BD" w14:textId="77777777" w:rsidTr="00ED62F7">
        <w:trPr>
          <w:jc w:val="center"/>
        </w:trPr>
        <w:tc>
          <w:tcPr>
            <w:tcW w:w="1713" w:type="pct"/>
          </w:tcPr>
          <w:p w14:paraId="5FAB6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DC_3A_n79A</w:t>
            </w:r>
          </w:p>
        </w:tc>
        <w:tc>
          <w:tcPr>
            <w:tcW w:w="786" w:type="pct"/>
          </w:tcPr>
          <w:p w14:paraId="4EADF0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202E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49BD1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D239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6C62D0E" w14:textId="77777777" w:rsidTr="00ED62F7">
        <w:trPr>
          <w:jc w:val="center"/>
        </w:trPr>
        <w:tc>
          <w:tcPr>
            <w:tcW w:w="1713" w:type="pct"/>
          </w:tcPr>
          <w:p w14:paraId="6762FE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DC_3C_n79A</w:t>
            </w:r>
          </w:p>
        </w:tc>
        <w:tc>
          <w:tcPr>
            <w:tcW w:w="786" w:type="pct"/>
          </w:tcPr>
          <w:p w14:paraId="5BB82350"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p>
        </w:tc>
        <w:tc>
          <w:tcPr>
            <w:tcW w:w="738" w:type="pct"/>
          </w:tcPr>
          <w:p w14:paraId="422FACEC"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p>
        </w:tc>
        <w:tc>
          <w:tcPr>
            <w:tcW w:w="841" w:type="pct"/>
          </w:tcPr>
          <w:p w14:paraId="3A09B3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126C0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E39734A" w14:textId="77777777" w:rsidTr="00ED62F7">
        <w:trPr>
          <w:jc w:val="center"/>
        </w:trPr>
        <w:tc>
          <w:tcPr>
            <w:tcW w:w="1713" w:type="pct"/>
          </w:tcPr>
          <w:p w14:paraId="5BBB64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w:t>
            </w:r>
            <w:r w:rsidRPr="00395AA9">
              <w:rPr>
                <w:rFonts w:ascii="Arial" w:eastAsia="Times New Roman" w:hAnsi="Arial"/>
                <w:sz w:val="18"/>
                <w:lang w:eastAsia="zh-CN"/>
              </w:rPr>
              <w:t>3A</w:t>
            </w:r>
            <w:r w:rsidRPr="00395AA9">
              <w:rPr>
                <w:rFonts w:ascii="Arial" w:eastAsia="Times New Roman" w:hAnsi="Arial"/>
                <w:sz w:val="18"/>
              </w:rPr>
              <w:t>_n80A_ULSUP-TDM_n41</w:t>
            </w:r>
            <w:r w:rsidRPr="00395AA9">
              <w:rPr>
                <w:rFonts w:ascii="Arial" w:eastAsia="Times New Roman" w:hAnsi="Arial" w:hint="eastAsia"/>
                <w:sz w:val="18"/>
                <w:lang w:eastAsia="zh-TW"/>
              </w:rPr>
              <w:t>A</w:t>
            </w:r>
          </w:p>
        </w:tc>
        <w:tc>
          <w:tcPr>
            <w:tcW w:w="786" w:type="pct"/>
          </w:tcPr>
          <w:p w14:paraId="3EFA2B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5553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A7AC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2388B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F67479" w14:textId="77777777" w:rsidTr="00ED62F7">
        <w:trPr>
          <w:jc w:val="center"/>
        </w:trPr>
        <w:tc>
          <w:tcPr>
            <w:tcW w:w="1713" w:type="pct"/>
          </w:tcPr>
          <w:p w14:paraId="6D08B4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DC_</w:t>
            </w:r>
            <w:r w:rsidRPr="00395AA9">
              <w:rPr>
                <w:rFonts w:ascii="Arial" w:eastAsia="Times New Roman" w:hAnsi="Arial"/>
                <w:sz w:val="18"/>
                <w:lang w:eastAsia="zh-CN"/>
              </w:rPr>
              <w:t>3C</w:t>
            </w:r>
            <w:r w:rsidRPr="00395AA9">
              <w:rPr>
                <w:rFonts w:ascii="Arial" w:eastAsia="Times New Roman" w:hAnsi="Arial"/>
                <w:sz w:val="18"/>
                <w:lang w:eastAsia="fr-FR"/>
              </w:rPr>
              <w:t>_n80A_ULSUP-TDM_n41</w:t>
            </w:r>
            <w:r w:rsidRPr="00395AA9">
              <w:rPr>
                <w:rFonts w:ascii="Arial" w:eastAsia="Times New Roman" w:hAnsi="Arial" w:hint="eastAsia"/>
                <w:sz w:val="18"/>
                <w:lang w:eastAsia="zh-TW"/>
              </w:rPr>
              <w:t>A</w:t>
            </w:r>
          </w:p>
        </w:tc>
        <w:tc>
          <w:tcPr>
            <w:tcW w:w="786" w:type="pct"/>
          </w:tcPr>
          <w:p w14:paraId="01F30C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2387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1310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706244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6FC49267" w14:textId="77777777" w:rsidTr="00ED62F7">
        <w:trPr>
          <w:jc w:val="center"/>
        </w:trPr>
        <w:tc>
          <w:tcPr>
            <w:tcW w:w="1713" w:type="pct"/>
          </w:tcPr>
          <w:p w14:paraId="7DDEED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DC_3A_n80A_ULSUP-TDM_n77A</w:t>
            </w:r>
            <w:r w:rsidRPr="00395AA9">
              <w:rPr>
                <w:rFonts w:ascii="Arial" w:eastAsia="Times New Roman" w:hAnsi="Arial" w:hint="eastAsia"/>
                <w:sz w:val="18"/>
                <w:lang w:eastAsia="zh-TW"/>
              </w:rPr>
              <w:t>A</w:t>
            </w:r>
          </w:p>
        </w:tc>
        <w:tc>
          <w:tcPr>
            <w:tcW w:w="786" w:type="pct"/>
          </w:tcPr>
          <w:p w14:paraId="6C3C7E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7C282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0631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9F56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57F67E5" w14:textId="77777777" w:rsidTr="00ED62F7">
        <w:trPr>
          <w:jc w:val="center"/>
        </w:trPr>
        <w:tc>
          <w:tcPr>
            <w:tcW w:w="1713" w:type="pct"/>
          </w:tcPr>
          <w:p w14:paraId="633179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DC_3A_n80A_ULSUP-TDM_n78A</w:t>
            </w:r>
          </w:p>
        </w:tc>
        <w:tc>
          <w:tcPr>
            <w:tcW w:w="786" w:type="pct"/>
          </w:tcPr>
          <w:p w14:paraId="7C167A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5ED7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28224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AE29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99E43A" w14:textId="77777777" w:rsidTr="00ED62F7">
        <w:trPr>
          <w:jc w:val="center"/>
        </w:trPr>
        <w:tc>
          <w:tcPr>
            <w:tcW w:w="1713" w:type="pct"/>
          </w:tcPr>
          <w:p w14:paraId="73C179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DC_3A_n80A_ULSUP-TDM_n79A</w:t>
            </w:r>
          </w:p>
        </w:tc>
        <w:tc>
          <w:tcPr>
            <w:tcW w:w="786" w:type="pct"/>
          </w:tcPr>
          <w:p w14:paraId="605B73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F7D3E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E3BC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5BBA4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C89D3AA" w14:textId="77777777" w:rsidTr="00ED62F7">
        <w:trPr>
          <w:jc w:val="center"/>
        </w:trPr>
        <w:tc>
          <w:tcPr>
            <w:tcW w:w="1713" w:type="pct"/>
          </w:tcPr>
          <w:p w14:paraId="6CD553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DC_3A_n82A</w:t>
            </w:r>
          </w:p>
        </w:tc>
        <w:tc>
          <w:tcPr>
            <w:tcW w:w="786" w:type="pct"/>
          </w:tcPr>
          <w:p w14:paraId="4F0055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D648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9B9F0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4148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8FEC86F" w14:textId="77777777" w:rsidTr="00ED62F7">
        <w:trPr>
          <w:jc w:val="center"/>
        </w:trPr>
        <w:tc>
          <w:tcPr>
            <w:tcW w:w="1713" w:type="pct"/>
          </w:tcPr>
          <w:p w14:paraId="7E8A1D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DC_3A_n84A</w:t>
            </w:r>
          </w:p>
        </w:tc>
        <w:tc>
          <w:tcPr>
            <w:tcW w:w="786" w:type="pct"/>
          </w:tcPr>
          <w:p w14:paraId="13A0D4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10B8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88D91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A09E7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BDAA46E" w14:textId="77777777" w:rsidTr="00ED62F7">
        <w:trPr>
          <w:jc w:val="center"/>
        </w:trPr>
        <w:tc>
          <w:tcPr>
            <w:tcW w:w="1713" w:type="pct"/>
          </w:tcPr>
          <w:p w14:paraId="115C33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w:t>
            </w:r>
            <w:r w:rsidRPr="00395AA9">
              <w:rPr>
                <w:rFonts w:ascii="Arial" w:eastAsia="Times New Roman" w:hAnsi="Arial"/>
                <w:sz w:val="18"/>
                <w:lang w:eastAsia="zh-TW"/>
              </w:rPr>
              <w:t>3</w:t>
            </w:r>
            <w:r w:rsidRPr="00395AA9">
              <w:rPr>
                <w:rFonts w:ascii="Arial" w:eastAsia="Times New Roman" w:hAnsi="Arial"/>
                <w:sz w:val="18"/>
              </w:rPr>
              <w:t>A_n</w:t>
            </w:r>
            <w:r w:rsidRPr="00395AA9">
              <w:rPr>
                <w:rFonts w:ascii="Arial" w:eastAsia="Times New Roman" w:hAnsi="Arial"/>
                <w:sz w:val="18"/>
                <w:lang w:eastAsia="zh-TW"/>
              </w:rPr>
              <w:t>105</w:t>
            </w:r>
            <w:r w:rsidRPr="00395AA9">
              <w:rPr>
                <w:rFonts w:ascii="Arial" w:eastAsia="Times New Roman" w:hAnsi="Arial"/>
                <w:sz w:val="18"/>
              </w:rPr>
              <w:t>A</w:t>
            </w:r>
          </w:p>
        </w:tc>
        <w:tc>
          <w:tcPr>
            <w:tcW w:w="786" w:type="pct"/>
          </w:tcPr>
          <w:p w14:paraId="193A16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6BFD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DD9EA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C09B7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2BD98F" w14:textId="77777777" w:rsidTr="00ED62F7">
        <w:trPr>
          <w:jc w:val="center"/>
        </w:trPr>
        <w:tc>
          <w:tcPr>
            <w:tcW w:w="1713" w:type="pct"/>
          </w:tcPr>
          <w:p w14:paraId="7DE2D0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w:t>
            </w:r>
            <w:r w:rsidRPr="00395AA9">
              <w:rPr>
                <w:rFonts w:ascii="Arial" w:eastAsia="Times New Roman" w:hAnsi="Arial"/>
                <w:sz w:val="18"/>
                <w:lang w:eastAsia="zh-TW"/>
              </w:rPr>
              <w:t>2</w:t>
            </w:r>
            <w:r w:rsidRPr="00395AA9">
              <w:rPr>
                <w:rFonts w:ascii="Arial" w:eastAsia="Times New Roman" w:hAnsi="Arial"/>
                <w:sz w:val="18"/>
                <w:lang w:eastAsia="zh-CN"/>
              </w:rPr>
              <w:t>A</w:t>
            </w:r>
          </w:p>
        </w:tc>
        <w:tc>
          <w:tcPr>
            <w:tcW w:w="786" w:type="pct"/>
          </w:tcPr>
          <w:p w14:paraId="01649A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B95A8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77910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A6A5A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9B735FD" w14:textId="77777777" w:rsidTr="00ED62F7">
        <w:trPr>
          <w:jc w:val="center"/>
        </w:trPr>
        <w:tc>
          <w:tcPr>
            <w:tcW w:w="1713" w:type="pct"/>
          </w:tcPr>
          <w:p w14:paraId="464637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w:t>
            </w:r>
            <w:r w:rsidRPr="00395AA9">
              <w:rPr>
                <w:rFonts w:ascii="Arial" w:eastAsia="Times New Roman" w:hAnsi="Arial"/>
                <w:sz w:val="18"/>
                <w:lang w:eastAsia="zh-TW"/>
              </w:rPr>
              <w:t>5</w:t>
            </w:r>
            <w:r w:rsidRPr="00395AA9">
              <w:rPr>
                <w:rFonts w:ascii="Arial" w:eastAsia="Times New Roman" w:hAnsi="Arial"/>
                <w:sz w:val="18"/>
                <w:lang w:eastAsia="zh-CN"/>
              </w:rPr>
              <w:t>A</w:t>
            </w:r>
          </w:p>
        </w:tc>
        <w:tc>
          <w:tcPr>
            <w:tcW w:w="786" w:type="pct"/>
          </w:tcPr>
          <w:p w14:paraId="0EC1F5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1F04C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C233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7300E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A14A2B7" w14:textId="77777777" w:rsidTr="00ED62F7">
        <w:trPr>
          <w:jc w:val="center"/>
        </w:trPr>
        <w:tc>
          <w:tcPr>
            <w:tcW w:w="1713" w:type="pct"/>
          </w:tcPr>
          <w:p w14:paraId="249EEE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A_n7A</w:t>
            </w:r>
          </w:p>
        </w:tc>
        <w:tc>
          <w:tcPr>
            <w:tcW w:w="786" w:type="pct"/>
          </w:tcPr>
          <w:p w14:paraId="00305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8C02E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B547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876A1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045B0E3" w14:textId="77777777" w:rsidTr="00ED62F7">
        <w:trPr>
          <w:jc w:val="center"/>
        </w:trPr>
        <w:tc>
          <w:tcPr>
            <w:tcW w:w="1713" w:type="pct"/>
          </w:tcPr>
          <w:p w14:paraId="54B2FC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DC_4A_n28A</w:t>
            </w:r>
          </w:p>
        </w:tc>
        <w:tc>
          <w:tcPr>
            <w:tcW w:w="786" w:type="pct"/>
          </w:tcPr>
          <w:p w14:paraId="717F59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A9AE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1879B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A6218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79C064C2" w14:textId="77777777" w:rsidTr="00ED62F7">
        <w:trPr>
          <w:jc w:val="center"/>
        </w:trPr>
        <w:tc>
          <w:tcPr>
            <w:tcW w:w="1713" w:type="pct"/>
          </w:tcPr>
          <w:p w14:paraId="6C9FE6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DC_4A_n38A</w:t>
            </w:r>
          </w:p>
        </w:tc>
        <w:tc>
          <w:tcPr>
            <w:tcW w:w="786" w:type="pct"/>
          </w:tcPr>
          <w:p w14:paraId="4D498F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003D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4563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FE3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DA0F7D4" w14:textId="77777777" w:rsidTr="00ED62F7">
        <w:trPr>
          <w:jc w:val="center"/>
        </w:trPr>
        <w:tc>
          <w:tcPr>
            <w:tcW w:w="1713" w:type="pct"/>
          </w:tcPr>
          <w:p w14:paraId="64E656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DC_4A_n41A</w:t>
            </w:r>
          </w:p>
        </w:tc>
        <w:tc>
          <w:tcPr>
            <w:tcW w:w="786" w:type="pct"/>
          </w:tcPr>
          <w:p w14:paraId="73858F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5DB81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100AA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1971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22F633" w14:textId="77777777" w:rsidTr="00ED62F7">
        <w:trPr>
          <w:jc w:val="center"/>
        </w:trPr>
        <w:tc>
          <w:tcPr>
            <w:tcW w:w="1713" w:type="pct"/>
          </w:tcPr>
          <w:p w14:paraId="435030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DC_4A_n78A</w:t>
            </w:r>
          </w:p>
        </w:tc>
        <w:tc>
          <w:tcPr>
            <w:tcW w:w="786" w:type="pct"/>
          </w:tcPr>
          <w:p w14:paraId="76642A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BD21B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466C63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73047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8E9821" w14:textId="77777777" w:rsidTr="00ED62F7">
        <w:trPr>
          <w:jc w:val="center"/>
        </w:trPr>
        <w:tc>
          <w:tcPr>
            <w:tcW w:w="1713" w:type="pct"/>
          </w:tcPr>
          <w:p w14:paraId="324BBD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5A_n2A</w:t>
            </w:r>
          </w:p>
        </w:tc>
        <w:tc>
          <w:tcPr>
            <w:tcW w:w="786" w:type="pct"/>
          </w:tcPr>
          <w:p w14:paraId="1EB748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87261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71386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3141C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EDCE99" w14:textId="77777777" w:rsidTr="00ED62F7">
        <w:trPr>
          <w:jc w:val="center"/>
        </w:trPr>
        <w:tc>
          <w:tcPr>
            <w:tcW w:w="1713" w:type="pct"/>
          </w:tcPr>
          <w:p w14:paraId="5A6F01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bCs/>
                <w:sz w:val="18"/>
                <w:lang w:eastAsia="zh-CN"/>
              </w:rPr>
              <w:t>DC_5A_n7A</w:t>
            </w:r>
          </w:p>
        </w:tc>
        <w:tc>
          <w:tcPr>
            <w:tcW w:w="786" w:type="pct"/>
          </w:tcPr>
          <w:p w14:paraId="6FA7F1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18D751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1751C9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c>
          <w:tcPr>
            <w:tcW w:w="922" w:type="pct"/>
          </w:tcPr>
          <w:p w14:paraId="37ADBB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r>
      <w:tr w:rsidR="00395AA9" w:rsidRPr="00395AA9" w14:paraId="29D6008B" w14:textId="77777777" w:rsidTr="00ED62F7">
        <w:trPr>
          <w:jc w:val="center"/>
        </w:trPr>
        <w:tc>
          <w:tcPr>
            <w:tcW w:w="1713" w:type="pct"/>
          </w:tcPr>
          <w:p w14:paraId="241B74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bCs/>
                <w:sz w:val="18"/>
                <w:lang w:eastAsia="zh-TW"/>
              </w:rPr>
              <w:t>DC_5A_n12A</w:t>
            </w:r>
          </w:p>
        </w:tc>
        <w:tc>
          <w:tcPr>
            <w:tcW w:w="786" w:type="pct"/>
          </w:tcPr>
          <w:p w14:paraId="4C4331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8C1F8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4770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c>
          <w:tcPr>
            <w:tcW w:w="922" w:type="pct"/>
          </w:tcPr>
          <w:p w14:paraId="7686BB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r>
      <w:tr w:rsidR="00395AA9" w:rsidRPr="00395AA9" w14:paraId="6EEB5520" w14:textId="77777777" w:rsidTr="00ED62F7">
        <w:trPr>
          <w:jc w:val="center"/>
        </w:trPr>
        <w:tc>
          <w:tcPr>
            <w:tcW w:w="1713" w:type="pct"/>
          </w:tcPr>
          <w:p w14:paraId="11DF92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TW"/>
              </w:rPr>
            </w:pPr>
            <w:r w:rsidRPr="00395AA9">
              <w:rPr>
                <w:rFonts w:ascii="Arial" w:eastAsia="Times New Roman" w:hAnsi="Arial"/>
                <w:bCs/>
                <w:sz w:val="18"/>
                <w:lang w:eastAsia="zh-TW"/>
              </w:rPr>
              <w:t>DC_5A_n25A</w:t>
            </w:r>
          </w:p>
        </w:tc>
        <w:tc>
          <w:tcPr>
            <w:tcW w:w="786" w:type="pct"/>
          </w:tcPr>
          <w:p w14:paraId="490E1A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3D1BB4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6AED88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A0A5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97B91EB" w14:textId="77777777" w:rsidTr="00ED62F7">
        <w:trPr>
          <w:jc w:val="center"/>
        </w:trPr>
        <w:tc>
          <w:tcPr>
            <w:tcW w:w="1713" w:type="pct"/>
          </w:tcPr>
          <w:p w14:paraId="552D95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TW"/>
              </w:rPr>
            </w:pPr>
            <w:r w:rsidRPr="00395AA9">
              <w:rPr>
                <w:rFonts w:ascii="Arial" w:eastAsia="Times New Roman" w:hAnsi="Arial"/>
                <w:sz w:val="18"/>
                <w:lang w:eastAsia="fi-FI"/>
              </w:rPr>
              <w:t>DC_5A_n28A</w:t>
            </w:r>
          </w:p>
        </w:tc>
        <w:tc>
          <w:tcPr>
            <w:tcW w:w="786" w:type="pct"/>
          </w:tcPr>
          <w:p w14:paraId="50D3DA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6A7DB2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734340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61C5F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ADFD7DF" w14:textId="77777777" w:rsidTr="00ED62F7">
        <w:trPr>
          <w:jc w:val="center"/>
        </w:trPr>
        <w:tc>
          <w:tcPr>
            <w:tcW w:w="1713" w:type="pct"/>
          </w:tcPr>
          <w:p w14:paraId="5499BF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hint="eastAsia"/>
                <w:bCs/>
                <w:sz w:val="18"/>
                <w:lang w:eastAsia="zh-TW"/>
              </w:rPr>
              <w:t>DC_5A_n30A</w:t>
            </w:r>
          </w:p>
        </w:tc>
        <w:tc>
          <w:tcPr>
            <w:tcW w:w="786" w:type="pct"/>
          </w:tcPr>
          <w:p w14:paraId="29456D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678FB9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0FDDE5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hint="eastAsia"/>
                <w:sz w:val="18"/>
                <w:lang w:eastAsia="zh-TW"/>
              </w:rPr>
              <w:t>23</w:t>
            </w:r>
          </w:p>
        </w:tc>
        <w:tc>
          <w:tcPr>
            <w:tcW w:w="922" w:type="pct"/>
          </w:tcPr>
          <w:p w14:paraId="4EAA6B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r>
      <w:tr w:rsidR="00395AA9" w:rsidRPr="00395AA9" w14:paraId="343C62D5" w14:textId="77777777" w:rsidTr="00ED62F7">
        <w:trPr>
          <w:jc w:val="center"/>
        </w:trPr>
        <w:tc>
          <w:tcPr>
            <w:tcW w:w="1713" w:type="pct"/>
          </w:tcPr>
          <w:p w14:paraId="78697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bCs/>
                <w:sz w:val="18"/>
                <w:lang w:eastAsia="zh-CN"/>
              </w:rPr>
              <w:t>DC_5A_n38A</w:t>
            </w:r>
          </w:p>
        </w:tc>
        <w:tc>
          <w:tcPr>
            <w:tcW w:w="786" w:type="pct"/>
          </w:tcPr>
          <w:p w14:paraId="01FB8C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2A5C99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3D8924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c>
          <w:tcPr>
            <w:tcW w:w="922" w:type="pct"/>
          </w:tcPr>
          <w:p w14:paraId="514A8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r>
      <w:tr w:rsidR="00395AA9" w:rsidRPr="00395AA9" w14:paraId="60467ED0" w14:textId="77777777" w:rsidTr="00ED62F7">
        <w:trPr>
          <w:jc w:val="center"/>
        </w:trPr>
        <w:tc>
          <w:tcPr>
            <w:tcW w:w="1713" w:type="pct"/>
          </w:tcPr>
          <w:p w14:paraId="0BA858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DC_5A_n40A</w:t>
            </w:r>
          </w:p>
        </w:tc>
        <w:tc>
          <w:tcPr>
            <w:tcW w:w="786" w:type="pct"/>
          </w:tcPr>
          <w:p w14:paraId="5448A5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FA5C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B114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069A7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B9C8107" w14:textId="77777777" w:rsidTr="00ED62F7">
        <w:trPr>
          <w:jc w:val="center"/>
        </w:trPr>
        <w:tc>
          <w:tcPr>
            <w:tcW w:w="1713" w:type="pct"/>
          </w:tcPr>
          <w:p w14:paraId="0B7BDE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w:t>
            </w:r>
            <w:r w:rsidRPr="00395AA9">
              <w:rPr>
                <w:rFonts w:ascii="Arial" w:eastAsia="Times New Roman" w:hAnsi="Arial" w:hint="eastAsia"/>
                <w:sz w:val="18"/>
                <w:lang w:eastAsia="zh-TW"/>
              </w:rPr>
              <w:t>1</w:t>
            </w:r>
            <w:r w:rsidRPr="00395AA9">
              <w:rPr>
                <w:rFonts w:ascii="Arial" w:eastAsia="Times New Roman" w:hAnsi="Arial"/>
                <w:sz w:val="18"/>
                <w:lang w:eastAsia="fi-FI"/>
              </w:rPr>
              <w:t>A</w:t>
            </w:r>
          </w:p>
        </w:tc>
        <w:tc>
          <w:tcPr>
            <w:tcW w:w="786" w:type="pct"/>
          </w:tcPr>
          <w:p w14:paraId="2A087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3151E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384F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4EF8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6C6692F" w14:textId="77777777" w:rsidTr="00ED62F7">
        <w:trPr>
          <w:jc w:val="center"/>
        </w:trPr>
        <w:tc>
          <w:tcPr>
            <w:tcW w:w="1713" w:type="pct"/>
          </w:tcPr>
          <w:p w14:paraId="4E0EBB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DC_5A_n48A</w:t>
            </w:r>
          </w:p>
        </w:tc>
        <w:tc>
          <w:tcPr>
            <w:tcW w:w="786" w:type="pct"/>
          </w:tcPr>
          <w:p w14:paraId="264805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0187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C5F8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23</w:t>
            </w:r>
          </w:p>
        </w:tc>
        <w:tc>
          <w:tcPr>
            <w:tcW w:w="922" w:type="pct"/>
          </w:tcPr>
          <w:p w14:paraId="7AC947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F072460" w14:textId="77777777" w:rsidTr="00ED62F7">
        <w:trPr>
          <w:jc w:val="center"/>
        </w:trPr>
        <w:tc>
          <w:tcPr>
            <w:tcW w:w="1713" w:type="pct"/>
          </w:tcPr>
          <w:p w14:paraId="54BDED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DC_5A_n66A</w:t>
            </w:r>
          </w:p>
        </w:tc>
        <w:tc>
          <w:tcPr>
            <w:tcW w:w="786" w:type="pct"/>
          </w:tcPr>
          <w:p w14:paraId="154519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E015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A08F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3B62D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C8E038" w14:textId="77777777" w:rsidTr="00ED62F7">
        <w:trPr>
          <w:jc w:val="center"/>
        </w:trPr>
        <w:tc>
          <w:tcPr>
            <w:tcW w:w="1713" w:type="pct"/>
          </w:tcPr>
          <w:p w14:paraId="500B65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5</w:t>
            </w:r>
            <w:r w:rsidRPr="00395AA9">
              <w:rPr>
                <w:rFonts w:ascii="Arial" w:eastAsia="Times New Roman" w:hAnsi="Arial"/>
                <w:sz w:val="18"/>
                <w:lang w:eastAsia="fi-FI"/>
              </w:rPr>
              <w:t>A_n</w:t>
            </w:r>
            <w:r w:rsidRPr="00395AA9">
              <w:rPr>
                <w:rFonts w:ascii="Arial" w:eastAsia="Times New Roman" w:hAnsi="Arial"/>
                <w:sz w:val="18"/>
                <w:lang w:eastAsia="zh-CN"/>
              </w:rPr>
              <w:t>71</w:t>
            </w:r>
            <w:r w:rsidRPr="00395AA9">
              <w:rPr>
                <w:rFonts w:ascii="Arial" w:eastAsia="Times New Roman" w:hAnsi="Arial"/>
                <w:sz w:val="18"/>
                <w:lang w:eastAsia="fi-FI"/>
              </w:rPr>
              <w:t>A</w:t>
            </w:r>
          </w:p>
        </w:tc>
        <w:tc>
          <w:tcPr>
            <w:tcW w:w="786" w:type="pct"/>
          </w:tcPr>
          <w:p w14:paraId="60322B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FAA69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7A568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F9BF9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093AF6E" w14:textId="77777777" w:rsidTr="00ED62F7">
        <w:trPr>
          <w:jc w:val="center"/>
        </w:trPr>
        <w:tc>
          <w:tcPr>
            <w:tcW w:w="1713" w:type="pct"/>
          </w:tcPr>
          <w:p w14:paraId="6E4E70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DC_5A_n77A</w:t>
            </w:r>
          </w:p>
        </w:tc>
        <w:tc>
          <w:tcPr>
            <w:tcW w:w="786" w:type="pct"/>
          </w:tcPr>
          <w:p w14:paraId="524F10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E469C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6008F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E990CF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054FA77" w14:textId="77777777" w:rsidTr="00ED62F7">
        <w:trPr>
          <w:jc w:val="center"/>
        </w:trPr>
        <w:tc>
          <w:tcPr>
            <w:tcW w:w="1713" w:type="pct"/>
          </w:tcPr>
          <w:p w14:paraId="1CBDFC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DC_5A_n78A</w:t>
            </w:r>
          </w:p>
        </w:tc>
        <w:tc>
          <w:tcPr>
            <w:tcW w:w="786" w:type="pct"/>
          </w:tcPr>
          <w:p w14:paraId="3F843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D463A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1A3B64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8494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F05FC48" w14:textId="77777777" w:rsidTr="00ED62F7">
        <w:trPr>
          <w:jc w:val="center"/>
        </w:trPr>
        <w:tc>
          <w:tcPr>
            <w:tcW w:w="1713" w:type="pct"/>
          </w:tcPr>
          <w:p w14:paraId="17197C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DC_5A_n79A</w:t>
            </w:r>
          </w:p>
        </w:tc>
        <w:tc>
          <w:tcPr>
            <w:tcW w:w="786" w:type="pct"/>
          </w:tcPr>
          <w:p w14:paraId="47CCE8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125C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7604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CA272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8A0BCF" w14:textId="77777777" w:rsidTr="00ED62F7">
        <w:trPr>
          <w:jc w:val="center"/>
        </w:trPr>
        <w:tc>
          <w:tcPr>
            <w:tcW w:w="1713" w:type="pct"/>
          </w:tcPr>
          <w:p w14:paraId="33AC39B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algun Gothic" w:hAnsi="Arial"/>
                <w:sz w:val="18"/>
                <w:lang w:eastAsia="ko-KR"/>
              </w:rPr>
              <w:t>DC_5A_n89A_ULSUP-TDM_n78A</w:t>
            </w:r>
          </w:p>
        </w:tc>
        <w:tc>
          <w:tcPr>
            <w:tcW w:w="786" w:type="pct"/>
          </w:tcPr>
          <w:p w14:paraId="712FCA7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17844E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DF71E0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C4754B8"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61F511F" w14:textId="77777777" w:rsidTr="00ED62F7">
        <w:trPr>
          <w:jc w:val="center"/>
        </w:trPr>
        <w:tc>
          <w:tcPr>
            <w:tcW w:w="1713" w:type="pct"/>
          </w:tcPr>
          <w:p w14:paraId="45F3CC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DC_7A_n1A</w:t>
            </w:r>
          </w:p>
        </w:tc>
        <w:tc>
          <w:tcPr>
            <w:tcW w:w="786" w:type="pct"/>
          </w:tcPr>
          <w:p w14:paraId="34F675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0E10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98C2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B5CE7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1F35029" w14:textId="77777777" w:rsidTr="00ED62F7">
        <w:trPr>
          <w:jc w:val="center"/>
        </w:trPr>
        <w:tc>
          <w:tcPr>
            <w:tcW w:w="1713" w:type="pct"/>
          </w:tcPr>
          <w:p w14:paraId="6A77DC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DC_7A_n2A</w:t>
            </w:r>
          </w:p>
        </w:tc>
        <w:tc>
          <w:tcPr>
            <w:tcW w:w="786" w:type="pct"/>
          </w:tcPr>
          <w:p w14:paraId="135F0D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95BD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B973E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4EE6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5EDE47" w14:textId="77777777" w:rsidTr="00ED62F7">
        <w:trPr>
          <w:jc w:val="center"/>
        </w:trPr>
        <w:tc>
          <w:tcPr>
            <w:tcW w:w="1713" w:type="pct"/>
          </w:tcPr>
          <w:p w14:paraId="4E5717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7A_n3A</w:t>
            </w:r>
          </w:p>
        </w:tc>
        <w:tc>
          <w:tcPr>
            <w:tcW w:w="786" w:type="pct"/>
          </w:tcPr>
          <w:p w14:paraId="7E24C5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3AF12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E531C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577C2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0FBC47C" w14:textId="77777777" w:rsidTr="00ED62F7">
        <w:trPr>
          <w:jc w:val="center"/>
        </w:trPr>
        <w:tc>
          <w:tcPr>
            <w:tcW w:w="1713" w:type="pct"/>
          </w:tcPr>
          <w:p w14:paraId="58821A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7A_n5A</w:t>
            </w:r>
          </w:p>
        </w:tc>
        <w:tc>
          <w:tcPr>
            <w:tcW w:w="786" w:type="pct"/>
          </w:tcPr>
          <w:p w14:paraId="123C3F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5A4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D69F4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E219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B29042" w14:textId="77777777" w:rsidTr="00ED62F7">
        <w:trPr>
          <w:jc w:val="center"/>
        </w:trPr>
        <w:tc>
          <w:tcPr>
            <w:tcW w:w="1713" w:type="pct"/>
          </w:tcPr>
          <w:p w14:paraId="05ADD0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7C_n5A</w:t>
            </w:r>
          </w:p>
        </w:tc>
        <w:tc>
          <w:tcPr>
            <w:tcW w:w="786" w:type="pct"/>
          </w:tcPr>
          <w:p w14:paraId="781402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2A933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03980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8F94A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B57CF14" w14:textId="77777777" w:rsidTr="00ED62F7">
        <w:trPr>
          <w:jc w:val="center"/>
        </w:trPr>
        <w:tc>
          <w:tcPr>
            <w:tcW w:w="1713" w:type="pct"/>
          </w:tcPr>
          <w:p w14:paraId="535523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DC_7A_n8A</w:t>
            </w:r>
          </w:p>
        </w:tc>
        <w:tc>
          <w:tcPr>
            <w:tcW w:w="786" w:type="pct"/>
          </w:tcPr>
          <w:p w14:paraId="044A16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955E4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3C94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20A2C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4993F3" w14:textId="77777777" w:rsidTr="00ED62F7">
        <w:trPr>
          <w:jc w:val="center"/>
        </w:trPr>
        <w:tc>
          <w:tcPr>
            <w:tcW w:w="1713" w:type="pct"/>
          </w:tcPr>
          <w:p w14:paraId="02B01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DC_7A_n12A</w:t>
            </w:r>
          </w:p>
        </w:tc>
        <w:tc>
          <w:tcPr>
            <w:tcW w:w="786" w:type="pct"/>
          </w:tcPr>
          <w:p w14:paraId="399EB9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92CCF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7264A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2F2AFA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1CCA30" w14:textId="77777777" w:rsidTr="00ED62F7">
        <w:trPr>
          <w:jc w:val="center"/>
        </w:trPr>
        <w:tc>
          <w:tcPr>
            <w:tcW w:w="1713" w:type="pct"/>
          </w:tcPr>
          <w:p w14:paraId="68BDB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DC_7A_n20A</w:t>
            </w:r>
          </w:p>
        </w:tc>
        <w:tc>
          <w:tcPr>
            <w:tcW w:w="786" w:type="pct"/>
          </w:tcPr>
          <w:p w14:paraId="51DE52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1694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579A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5CED7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DA2EB48" w14:textId="77777777" w:rsidTr="00ED62F7">
        <w:trPr>
          <w:jc w:val="center"/>
        </w:trPr>
        <w:tc>
          <w:tcPr>
            <w:tcW w:w="1713" w:type="pct"/>
          </w:tcPr>
          <w:p w14:paraId="4A8583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DC_7A_n25A</w:t>
            </w:r>
          </w:p>
        </w:tc>
        <w:tc>
          <w:tcPr>
            <w:tcW w:w="786" w:type="pct"/>
          </w:tcPr>
          <w:p w14:paraId="7F1987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18131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5B56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F1402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52AB16"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0E28F8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54D534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243AB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90EF6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5E0F69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971581B"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4E7A2D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403739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19308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20C92D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60D43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52BB1E2" w14:textId="77777777" w:rsidTr="00ED62F7">
        <w:trPr>
          <w:jc w:val="center"/>
        </w:trPr>
        <w:tc>
          <w:tcPr>
            <w:tcW w:w="1713" w:type="pct"/>
          </w:tcPr>
          <w:p w14:paraId="1C4DE1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DC_7A_n28A</w:t>
            </w:r>
          </w:p>
        </w:tc>
        <w:tc>
          <w:tcPr>
            <w:tcW w:w="786" w:type="pct"/>
          </w:tcPr>
          <w:p w14:paraId="72C9D4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3EF66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4999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CA306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49AD65" w14:textId="77777777" w:rsidTr="00ED62F7">
        <w:trPr>
          <w:jc w:val="center"/>
        </w:trPr>
        <w:tc>
          <w:tcPr>
            <w:tcW w:w="1713" w:type="pct"/>
          </w:tcPr>
          <w:p w14:paraId="3853F5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DC_7A_n40A</w:t>
            </w:r>
          </w:p>
        </w:tc>
        <w:tc>
          <w:tcPr>
            <w:tcW w:w="786" w:type="pct"/>
          </w:tcPr>
          <w:p w14:paraId="07FE3D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F9825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AE812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41C00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C6887A" w14:textId="77777777" w:rsidTr="00ED62F7">
        <w:trPr>
          <w:jc w:val="center"/>
        </w:trPr>
        <w:tc>
          <w:tcPr>
            <w:tcW w:w="1713" w:type="pct"/>
          </w:tcPr>
          <w:p w14:paraId="028DB3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DC_7A_n51A</w:t>
            </w:r>
          </w:p>
        </w:tc>
        <w:tc>
          <w:tcPr>
            <w:tcW w:w="786" w:type="pct"/>
          </w:tcPr>
          <w:p w14:paraId="113DCE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B1559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D0971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567B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872A6A7" w14:textId="77777777" w:rsidTr="00ED62F7">
        <w:trPr>
          <w:jc w:val="center"/>
        </w:trPr>
        <w:tc>
          <w:tcPr>
            <w:tcW w:w="1713" w:type="pct"/>
          </w:tcPr>
          <w:p w14:paraId="196EA2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w:t>
            </w:r>
            <w:r w:rsidRPr="00395AA9">
              <w:rPr>
                <w:rFonts w:ascii="Arial" w:eastAsia="Times New Roman" w:hAnsi="Arial"/>
                <w:sz w:val="18"/>
                <w:lang w:eastAsia="fi-FI"/>
              </w:rPr>
              <w:t>A_n</w:t>
            </w:r>
            <w:r w:rsidRPr="00395AA9">
              <w:rPr>
                <w:rFonts w:ascii="Arial" w:eastAsia="Times New Roman" w:hAnsi="Arial"/>
                <w:sz w:val="18"/>
                <w:lang w:eastAsia="zh-CN"/>
              </w:rPr>
              <w:t>66</w:t>
            </w:r>
            <w:r w:rsidRPr="00395AA9">
              <w:rPr>
                <w:rFonts w:ascii="Arial" w:eastAsia="Times New Roman" w:hAnsi="Arial"/>
                <w:sz w:val="18"/>
                <w:lang w:eastAsia="zh-TW"/>
              </w:rPr>
              <w:t>A</w:t>
            </w:r>
          </w:p>
        </w:tc>
        <w:tc>
          <w:tcPr>
            <w:tcW w:w="786" w:type="pct"/>
          </w:tcPr>
          <w:p w14:paraId="445A6E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5450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A678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25A2C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CDB6E2" w14:textId="77777777" w:rsidTr="00ED62F7">
        <w:trPr>
          <w:jc w:val="center"/>
        </w:trPr>
        <w:tc>
          <w:tcPr>
            <w:tcW w:w="1713" w:type="pct"/>
          </w:tcPr>
          <w:p w14:paraId="317008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w:t>
            </w:r>
            <w:r w:rsidRPr="00395AA9">
              <w:rPr>
                <w:rFonts w:ascii="Arial" w:eastAsia="Times New Roman" w:hAnsi="Arial"/>
                <w:sz w:val="18"/>
                <w:lang w:eastAsia="fi-FI"/>
              </w:rPr>
              <w:t>A_n</w:t>
            </w:r>
            <w:r w:rsidRPr="00395AA9">
              <w:rPr>
                <w:rFonts w:ascii="Arial" w:eastAsia="Times New Roman" w:hAnsi="Arial"/>
                <w:sz w:val="18"/>
                <w:lang w:eastAsia="zh-CN"/>
              </w:rPr>
              <w:t>71</w:t>
            </w:r>
            <w:r w:rsidRPr="00395AA9">
              <w:rPr>
                <w:rFonts w:ascii="Arial" w:eastAsia="Times New Roman" w:hAnsi="Arial"/>
                <w:sz w:val="18"/>
                <w:lang w:eastAsia="fi-FI"/>
              </w:rPr>
              <w:t>A</w:t>
            </w:r>
          </w:p>
        </w:tc>
        <w:tc>
          <w:tcPr>
            <w:tcW w:w="786" w:type="pct"/>
          </w:tcPr>
          <w:p w14:paraId="3200C4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82EA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36A8D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9B535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958C56" w14:textId="77777777" w:rsidTr="00ED62F7">
        <w:trPr>
          <w:jc w:val="center"/>
        </w:trPr>
        <w:tc>
          <w:tcPr>
            <w:tcW w:w="1713" w:type="pct"/>
          </w:tcPr>
          <w:p w14:paraId="29EDE4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7</w:t>
            </w:r>
            <w:r w:rsidRPr="00395AA9">
              <w:rPr>
                <w:rFonts w:ascii="Arial" w:eastAsia="Times New Roman" w:hAnsi="Arial"/>
                <w:sz w:val="18"/>
                <w:lang w:eastAsia="fi-FI"/>
              </w:rPr>
              <w:t>A_n</w:t>
            </w:r>
            <w:r w:rsidRPr="00395AA9">
              <w:rPr>
                <w:rFonts w:ascii="Arial" w:eastAsia="Times New Roman" w:hAnsi="Arial"/>
                <w:sz w:val="18"/>
                <w:lang w:eastAsia="zh-TW"/>
              </w:rPr>
              <w:t>77</w:t>
            </w:r>
            <w:r w:rsidRPr="00395AA9">
              <w:rPr>
                <w:rFonts w:ascii="Arial" w:eastAsia="Times New Roman" w:hAnsi="Arial"/>
                <w:sz w:val="18"/>
                <w:lang w:eastAsia="fi-FI"/>
              </w:rPr>
              <w:t>A</w:t>
            </w:r>
          </w:p>
        </w:tc>
        <w:tc>
          <w:tcPr>
            <w:tcW w:w="786" w:type="pct"/>
          </w:tcPr>
          <w:p w14:paraId="2662F7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B292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6B4E2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46375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70A0ABE" w14:textId="77777777" w:rsidTr="00ED62F7">
        <w:trPr>
          <w:jc w:val="center"/>
        </w:trPr>
        <w:tc>
          <w:tcPr>
            <w:tcW w:w="1713" w:type="pct"/>
          </w:tcPr>
          <w:p w14:paraId="42359D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DC_7A_n78A</w:t>
            </w:r>
          </w:p>
        </w:tc>
        <w:tc>
          <w:tcPr>
            <w:tcW w:w="786" w:type="pct"/>
          </w:tcPr>
          <w:p w14:paraId="1DEDE4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A607A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24FBD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8210D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D115B8" w14:textId="77777777" w:rsidTr="00ED62F7">
        <w:trPr>
          <w:jc w:val="center"/>
        </w:trPr>
        <w:tc>
          <w:tcPr>
            <w:tcW w:w="1713" w:type="pct"/>
          </w:tcPr>
          <w:p w14:paraId="474AD4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DC_7C_n78A</w:t>
            </w:r>
          </w:p>
        </w:tc>
        <w:tc>
          <w:tcPr>
            <w:tcW w:w="786" w:type="pct"/>
          </w:tcPr>
          <w:p w14:paraId="1CD24B50"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A9FEE30"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rPr>
              <w:t>+2/-3</w:t>
            </w:r>
          </w:p>
        </w:tc>
        <w:tc>
          <w:tcPr>
            <w:tcW w:w="841" w:type="pct"/>
          </w:tcPr>
          <w:p w14:paraId="748195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A4310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367E9ACE" w14:textId="77777777" w:rsidTr="00ED62F7">
        <w:trPr>
          <w:jc w:val="center"/>
        </w:trPr>
        <w:tc>
          <w:tcPr>
            <w:tcW w:w="1713" w:type="pct"/>
          </w:tcPr>
          <w:p w14:paraId="153B1F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DC_7A_n79A</w:t>
            </w:r>
          </w:p>
        </w:tc>
        <w:tc>
          <w:tcPr>
            <w:tcW w:w="786" w:type="pct"/>
          </w:tcPr>
          <w:p w14:paraId="1837C5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9A5A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8118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D94F4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8DF05EE" w14:textId="77777777" w:rsidTr="00ED62F7">
        <w:trPr>
          <w:jc w:val="center"/>
        </w:trPr>
        <w:tc>
          <w:tcPr>
            <w:tcW w:w="1713" w:type="pct"/>
          </w:tcPr>
          <w:p w14:paraId="3205B2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DC_7A_n80A</w:t>
            </w:r>
          </w:p>
        </w:tc>
        <w:tc>
          <w:tcPr>
            <w:tcW w:w="786" w:type="pct"/>
          </w:tcPr>
          <w:p w14:paraId="1FB0922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E431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44E7F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027DA2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2B44E2A" w14:textId="77777777" w:rsidTr="00ED62F7">
        <w:trPr>
          <w:jc w:val="center"/>
        </w:trPr>
        <w:tc>
          <w:tcPr>
            <w:tcW w:w="1713" w:type="pct"/>
          </w:tcPr>
          <w:p w14:paraId="0EF354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w:t>
            </w:r>
            <w:r w:rsidRPr="00395AA9">
              <w:rPr>
                <w:rFonts w:ascii="Arial" w:eastAsia="Times New Roman" w:hAnsi="Arial"/>
                <w:sz w:val="18"/>
                <w:lang w:eastAsia="zh-TW"/>
              </w:rPr>
              <w:t>7A</w:t>
            </w:r>
            <w:r w:rsidRPr="00395AA9">
              <w:rPr>
                <w:rFonts w:ascii="Arial" w:eastAsia="Times New Roman" w:hAnsi="Arial"/>
                <w:sz w:val="18"/>
                <w:lang w:eastAsia="fi-FI"/>
              </w:rPr>
              <w:t>_n105A</w:t>
            </w:r>
          </w:p>
        </w:tc>
        <w:tc>
          <w:tcPr>
            <w:tcW w:w="786" w:type="pct"/>
          </w:tcPr>
          <w:p w14:paraId="27EB75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F14CF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68B7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844CE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0D24F8" w14:textId="77777777" w:rsidTr="00ED62F7">
        <w:trPr>
          <w:jc w:val="center"/>
        </w:trPr>
        <w:tc>
          <w:tcPr>
            <w:tcW w:w="1713" w:type="pct"/>
          </w:tcPr>
          <w:p w14:paraId="2A2766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DC_8A_n1A</w:t>
            </w:r>
          </w:p>
        </w:tc>
        <w:tc>
          <w:tcPr>
            <w:tcW w:w="786" w:type="pct"/>
          </w:tcPr>
          <w:p w14:paraId="4490E3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727E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472B3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4EAB4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223D65" w14:textId="77777777" w:rsidTr="00ED62F7">
        <w:trPr>
          <w:jc w:val="center"/>
        </w:trPr>
        <w:tc>
          <w:tcPr>
            <w:tcW w:w="1713" w:type="pct"/>
          </w:tcPr>
          <w:p w14:paraId="0B5033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DC_8B_n1A</w:t>
            </w:r>
          </w:p>
        </w:tc>
        <w:tc>
          <w:tcPr>
            <w:tcW w:w="786" w:type="pct"/>
          </w:tcPr>
          <w:p w14:paraId="1EC38E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4586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56D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3298D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8746A1D" w14:textId="77777777" w:rsidTr="00ED62F7">
        <w:trPr>
          <w:jc w:val="center"/>
        </w:trPr>
        <w:tc>
          <w:tcPr>
            <w:tcW w:w="1713" w:type="pct"/>
          </w:tcPr>
          <w:p w14:paraId="489A46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DC_8A_n2A</w:t>
            </w:r>
          </w:p>
        </w:tc>
        <w:tc>
          <w:tcPr>
            <w:tcW w:w="786" w:type="pct"/>
          </w:tcPr>
          <w:p w14:paraId="618F6B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124C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70A7A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0525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C7F4C3" w14:textId="77777777" w:rsidTr="00ED62F7">
        <w:trPr>
          <w:jc w:val="center"/>
        </w:trPr>
        <w:tc>
          <w:tcPr>
            <w:tcW w:w="1713" w:type="pct"/>
          </w:tcPr>
          <w:p w14:paraId="3517B9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DC_8A_n3A</w:t>
            </w:r>
          </w:p>
        </w:tc>
        <w:tc>
          <w:tcPr>
            <w:tcW w:w="786" w:type="pct"/>
          </w:tcPr>
          <w:p w14:paraId="6A302F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5A9C2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A7BF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A598E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51D0B3" w14:textId="77777777" w:rsidTr="00ED62F7">
        <w:trPr>
          <w:jc w:val="center"/>
        </w:trPr>
        <w:tc>
          <w:tcPr>
            <w:tcW w:w="1713" w:type="pct"/>
          </w:tcPr>
          <w:p w14:paraId="0A05AF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DC_8A_n7A</w:t>
            </w:r>
          </w:p>
        </w:tc>
        <w:tc>
          <w:tcPr>
            <w:tcW w:w="786" w:type="pct"/>
          </w:tcPr>
          <w:p w14:paraId="17358E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CB363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8FEEA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6710E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CE0B4F" w14:textId="77777777" w:rsidTr="00ED62F7">
        <w:trPr>
          <w:jc w:val="center"/>
        </w:trPr>
        <w:tc>
          <w:tcPr>
            <w:tcW w:w="1713" w:type="pct"/>
          </w:tcPr>
          <w:p w14:paraId="1FC031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DC_8A_n20A</w:t>
            </w:r>
          </w:p>
        </w:tc>
        <w:tc>
          <w:tcPr>
            <w:tcW w:w="786" w:type="pct"/>
          </w:tcPr>
          <w:p w14:paraId="2B25B6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E0E2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E5C5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3E6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C43476" w14:textId="77777777" w:rsidTr="00ED62F7">
        <w:trPr>
          <w:jc w:val="center"/>
        </w:trPr>
        <w:tc>
          <w:tcPr>
            <w:tcW w:w="1713" w:type="pct"/>
          </w:tcPr>
          <w:p w14:paraId="0794C1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w:t>
            </w:r>
            <w:r w:rsidRPr="00395AA9">
              <w:rPr>
                <w:rFonts w:ascii="Arial" w:eastAsia="Times New Roman" w:hAnsi="Arial"/>
                <w:sz w:val="18"/>
                <w:lang w:eastAsia="zh-CN"/>
              </w:rPr>
              <w:t>A_n28A</w:t>
            </w:r>
          </w:p>
        </w:tc>
        <w:tc>
          <w:tcPr>
            <w:tcW w:w="786" w:type="pct"/>
          </w:tcPr>
          <w:p w14:paraId="70D0F3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2767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1C814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3B41C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A0310B" w14:textId="77777777" w:rsidTr="00ED62F7">
        <w:trPr>
          <w:jc w:val="center"/>
        </w:trPr>
        <w:tc>
          <w:tcPr>
            <w:tcW w:w="1713" w:type="pct"/>
          </w:tcPr>
          <w:p w14:paraId="151D55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DC_8A_n34A</w:t>
            </w:r>
          </w:p>
        </w:tc>
        <w:tc>
          <w:tcPr>
            <w:tcW w:w="786" w:type="pct"/>
          </w:tcPr>
          <w:p w14:paraId="2156B6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973C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F6134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4DE0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CA01C7B"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678645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DC_8A_n3</w:t>
            </w:r>
            <w:r w:rsidRPr="00395AA9">
              <w:rPr>
                <w:rFonts w:ascii="Arial" w:eastAsia="Times New Roman" w:hAnsi="Arial" w:hint="eastAsia"/>
                <w:sz w:val="18"/>
                <w:lang w:eastAsia="zh-CN"/>
              </w:rPr>
              <w:t>8</w:t>
            </w:r>
            <w:r w:rsidRPr="00395AA9">
              <w:rPr>
                <w:rFonts w:ascii="Arial" w:eastAsia="Times New Roman" w:hAnsi="Arial"/>
                <w:sz w:val="18"/>
                <w:lang w:eastAsia="zh-CN"/>
              </w:rPr>
              <w:t>A</w:t>
            </w:r>
          </w:p>
        </w:tc>
        <w:tc>
          <w:tcPr>
            <w:tcW w:w="786" w:type="pct"/>
            <w:tcBorders>
              <w:top w:val="single" w:sz="4" w:space="0" w:color="auto"/>
              <w:left w:val="single" w:sz="4" w:space="0" w:color="auto"/>
              <w:bottom w:val="single" w:sz="4" w:space="0" w:color="auto"/>
              <w:right w:val="single" w:sz="4" w:space="0" w:color="auto"/>
            </w:tcBorders>
          </w:tcPr>
          <w:p w14:paraId="251F0C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32981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5A6697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CCF02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0F6C4B" w14:textId="77777777" w:rsidTr="00ED62F7">
        <w:trPr>
          <w:jc w:val="center"/>
        </w:trPr>
        <w:tc>
          <w:tcPr>
            <w:tcW w:w="1713" w:type="pct"/>
          </w:tcPr>
          <w:p w14:paraId="457159B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8</w:t>
            </w:r>
            <w:r w:rsidRPr="00395AA9">
              <w:rPr>
                <w:rFonts w:ascii="Arial" w:eastAsia="Times New Roman" w:hAnsi="Arial"/>
                <w:sz w:val="18"/>
                <w:lang w:eastAsia="fi-FI"/>
              </w:rPr>
              <w:t>A_n</w:t>
            </w:r>
            <w:r w:rsidRPr="00395AA9">
              <w:rPr>
                <w:rFonts w:ascii="Arial" w:eastAsia="Times New Roman" w:hAnsi="Arial"/>
                <w:sz w:val="18"/>
                <w:lang w:eastAsia="zh-CN"/>
              </w:rPr>
              <w:t>39</w:t>
            </w:r>
            <w:r w:rsidRPr="00395AA9">
              <w:rPr>
                <w:rFonts w:ascii="Arial" w:eastAsia="Times New Roman" w:hAnsi="Arial"/>
                <w:sz w:val="18"/>
                <w:lang w:eastAsia="fi-FI"/>
              </w:rPr>
              <w:t>A</w:t>
            </w:r>
          </w:p>
        </w:tc>
        <w:tc>
          <w:tcPr>
            <w:tcW w:w="786" w:type="pct"/>
          </w:tcPr>
          <w:p w14:paraId="288AF8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671E3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2709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6A92C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51365B" w14:textId="77777777" w:rsidTr="00ED62F7">
        <w:trPr>
          <w:jc w:val="center"/>
        </w:trPr>
        <w:tc>
          <w:tcPr>
            <w:tcW w:w="1713" w:type="pct"/>
          </w:tcPr>
          <w:p w14:paraId="31BA65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DC_8A_n40A</w:t>
            </w:r>
          </w:p>
        </w:tc>
        <w:tc>
          <w:tcPr>
            <w:tcW w:w="786" w:type="pct"/>
          </w:tcPr>
          <w:p w14:paraId="56E0E4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CA74F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9A8C7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AFEA0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F4159DB" w14:textId="77777777" w:rsidTr="00ED62F7">
        <w:trPr>
          <w:jc w:val="center"/>
        </w:trPr>
        <w:tc>
          <w:tcPr>
            <w:tcW w:w="1713" w:type="pct"/>
          </w:tcPr>
          <w:p w14:paraId="179EEE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DC_8A_n41A,</w:t>
            </w:r>
          </w:p>
        </w:tc>
        <w:tc>
          <w:tcPr>
            <w:tcW w:w="786" w:type="pct"/>
          </w:tcPr>
          <w:p w14:paraId="474067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CC1AB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CE28B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FDF8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EAA335C" w14:textId="77777777" w:rsidTr="00ED62F7">
        <w:trPr>
          <w:jc w:val="center"/>
        </w:trPr>
        <w:tc>
          <w:tcPr>
            <w:tcW w:w="1713" w:type="pct"/>
          </w:tcPr>
          <w:p w14:paraId="4920EE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DC_8A_n77A</w:t>
            </w:r>
          </w:p>
        </w:tc>
        <w:tc>
          <w:tcPr>
            <w:tcW w:w="786" w:type="pct"/>
          </w:tcPr>
          <w:p w14:paraId="0F58DA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EBFD3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002B2B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3408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B61D484" w14:textId="77777777" w:rsidTr="00ED62F7">
        <w:trPr>
          <w:jc w:val="center"/>
        </w:trPr>
        <w:tc>
          <w:tcPr>
            <w:tcW w:w="1713" w:type="pct"/>
          </w:tcPr>
          <w:p w14:paraId="52811A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DC_8A_n78A</w:t>
            </w:r>
          </w:p>
        </w:tc>
        <w:tc>
          <w:tcPr>
            <w:tcW w:w="786" w:type="pct"/>
          </w:tcPr>
          <w:p w14:paraId="3DEB60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09EEB0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4FA13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C57D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FA7A95A" w14:textId="77777777" w:rsidTr="00ED62F7">
        <w:trPr>
          <w:jc w:val="center"/>
        </w:trPr>
        <w:tc>
          <w:tcPr>
            <w:tcW w:w="1713" w:type="pct"/>
          </w:tcPr>
          <w:p w14:paraId="332299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DC_8B_n78A</w:t>
            </w:r>
          </w:p>
        </w:tc>
        <w:tc>
          <w:tcPr>
            <w:tcW w:w="786" w:type="pct"/>
          </w:tcPr>
          <w:p w14:paraId="5167C3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14C8C232"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en-GB"/>
              </w:rPr>
              <w:t>+2/-3</w:t>
            </w:r>
          </w:p>
        </w:tc>
        <w:tc>
          <w:tcPr>
            <w:tcW w:w="841" w:type="pct"/>
          </w:tcPr>
          <w:p w14:paraId="74CEAF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8285D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B893534" w14:textId="77777777" w:rsidTr="00ED62F7">
        <w:trPr>
          <w:jc w:val="center"/>
        </w:trPr>
        <w:tc>
          <w:tcPr>
            <w:tcW w:w="1713" w:type="pct"/>
          </w:tcPr>
          <w:p w14:paraId="5E18EF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DC_8A_n79A</w:t>
            </w:r>
          </w:p>
        </w:tc>
        <w:tc>
          <w:tcPr>
            <w:tcW w:w="786" w:type="pct"/>
          </w:tcPr>
          <w:p w14:paraId="7DAD0E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31A2A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lang w:eastAsia="en-GB"/>
              </w:rPr>
              <w:t>+2/-3</w:t>
            </w:r>
          </w:p>
        </w:tc>
        <w:tc>
          <w:tcPr>
            <w:tcW w:w="841" w:type="pct"/>
          </w:tcPr>
          <w:p w14:paraId="4DD17E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8E09A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704BCFF" w14:textId="77777777" w:rsidTr="00ED62F7">
        <w:trPr>
          <w:jc w:val="center"/>
        </w:trPr>
        <w:tc>
          <w:tcPr>
            <w:tcW w:w="1713" w:type="pct"/>
          </w:tcPr>
          <w:p w14:paraId="39CAE4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DC_8A_n79C</w:t>
            </w:r>
          </w:p>
        </w:tc>
        <w:tc>
          <w:tcPr>
            <w:tcW w:w="786" w:type="pct"/>
          </w:tcPr>
          <w:p w14:paraId="37A28B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1C2B5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C88C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en-GB"/>
              </w:rPr>
              <w:t>23</w:t>
            </w:r>
          </w:p>
        </w:tc>
        <w:tc>
          <w:tcPr>
            <w:tcW w:w="922" w:type="pct"/>
          </w:tcPr>
          <w:p w14:paraId="09B745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en-GB"/>
              </w:rPr>
              <w:t>+2/-3</w:t>
            </w:r>
          </w:p>
        </w:tc>
      </w:tr>
      <w:tr w:rsidR="00395AA9" w:rsidRPr="00395AA9" w14:paraId="3735DE09" w14:textId="77777777" w:rsidTr="00ED62F7">
        <w:trPr>
          <w:jc w:val="center"/>
        </w:trPr>
        <w:tc>
          <w:tcPr>
            <w:tcW w:w="1713" w:type="pct"/>
          </w:tcPr>
          <w:p w14:paraId="6BD364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DC_8A_n80A</w:t>
            </w:r>
          </w:p>
        </w:tc>
        <w:tc>
          <w:tcPr>
            <w:tcW w:w="786" w:type="pct"/>
          </w:tcPr>
          <w:p w14:paraId="27C038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43C13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B48F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F111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AECA9D" w14:textId="77777777" w:rsidTr="00ED62F7">
        <w:trPr>
          <w:jc w:val="center"/>
        </w:trPr>
        <w:tc>
          <w:tcPr>
            <w:tcW w:w="1713" w:type="pct"/>
          </w:tcPr>
          <w:p w14:paraId="2893C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w:t>
            </w:r>
            <w:r w:rsidRPr="00395AA9">
              <w:rPr>
                <w:rFonts w:ascii="Arial" w:eastAsia="Times New Roman" w:hAnsi="Arial"/>
                <w:sz w:val="18"/>
                <w:lang w:eastAsia="zh-CN"/>
              </w:rPr>
              <w:t>8A</w:t>
            </w:r>
            <w:r w:rsidRPr="00395AA9">
              <w:rPr>
                <w:rFonts w:ascii="Arial" w:eastAsia="Times New Roman" w:hAnsi="Arial"/>
                <w:sz w:val="18"/>
              </w:rPr>
              <w:t>_n81A_ULSUP-TDM_n41A</w:t>
            </w:r>
          </w:p>
        </w:tc>
        <w:tc>
          <w:tcPr>
            <w:tcW w:w="786" w:type="pct"/>
          </w:tcPr>
          <w:p w14:paraId="474E03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E003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FB96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CEE1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09B2FB4" w14:textId="77777777" w:rsidTr="00ED62F7">
        <w:trPr>
          <w:jc w:val="center"/>
        </w:trPr>
        <w:tc>
          <w:tcPr>
            <w:tcW w:w="1713" w:type="pct"/>
          </w:tcPr>
          <w:p w14:paraId="2B9FC9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DC_8A_n81A_ULSUP-TDM_n78A</w:t>
            </w:r>
          </w:p>
        </w:tc>
        <w:tc>
          <w:tcPr>
            <w:tcW w:w="786" w:type="pct"/>
          </w:tcPr>
          <w:p w14:paraId="2BFB12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EE61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1465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E7F31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3CC804" w14:textId="77777777" w:rsidTr="00ED62F7">
        <w:trPr>
          <w:jc w:val="center"/>
        </w:trPr>
        <w:tc>
          <w:tcPr>
            <w:tcW w:w="1713" w:type="pct"/>
          </w:tcPr>
          <w:p w14:paraId="1C81E0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DC_8A_n81A_ULSUP-TDM_n79A</w:t>
            </w:r>
          </w:p>
        </w:tc>
        <w:tc>
          <w:tcPr>
            <w:tcW w:w="786" w:type="pct"/>
          </w:tcPr>
          <w:p w14:paraId="3D8721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41632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2A912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B408B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99F2D1" w14:textId="77777777" w:rsidTr="00ED62F7">
        <w:trPr>
          <w:jc w:val="center"/>
        </w:trPr>
        <w:tc>
          <w:tcPr>
            <w:tcW w:w="1713" w:type="pct"/>
          </w:tcPr>
          <w:p w14:paraId="24D227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fi-FI"/>
              </w:rPr>
              <w:t>DC_11A_n1A</w:t>
            </w:r>
          </w:p>
        </w:tc>
        <w:tc>
          <w:tcPr>
            <w:tcW w:w="786" w:type="pct"/>
          </w:tcPr>
          <w:p w14:paraId="2D4DE8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0D66D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D33AD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c>
          <w:tcPr>
            <w:tcW w:w="922" w:type="pct"/>
          </w:tcPr>
          <w:p w14:paraId="22A442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r>
      <w:tr w:rsidR="00395AA9" w:rsidRPr="00395AA9" w14:paraId="38DA722D" w14:textId="77777777" w:rsidTr="00ED62F7">
        <w:trPr>
          <w:jc w:val="center"/>
        </w:trPr>
        <w:tc>
          <w:tcPr>
            <w:tcW w:w="1713" w:type="pct"/>
          </w:tcPr>
          <w:p w14:paraId="3704FC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DC_11A_n3A</w:t>
            </w:r>
          </w:p>
        </w:tc>
        <w:tc>
          <w:tcPr>
            <w:tcW w:w="786" w:type="pct"/>
          </w:tcPr>
          <w:p w14:paraId="55525D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E21E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C593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ABFBD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358D646" w14:textId="77777777" w:rsidTr="00ED62F7">
        <w:trPr>
          <w:jc w:val="center"/>
        </w:trPr>
        <w:tc>
          <w:tcPr>
            <w:tcW w:w="1713" w:type="pct"/>
          </w:tcPr>
          <w:p w14:paraId="2F5AF4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DC_11</w:t>
            </w:r>
            <w:r w:rsidRPr="00395AA9">
              <w:rPr>
                <w:rFonts w:ascii="Arial" w:eastAsia="Times New Roman" w:hAnsi="Arial"/>
                <w:sz w:val="18"/>
                <w:szCs w:val="18"/>
                <w:lang w:eastAsia="zh-CN"/>
              </w:rPr>
              <w:t>A_n28A</w:t>
            </w:r>
          </w:p>
        </w:tc>
        <w:tc>
          <w:tcPr>
            <w:tcW w:w="786" w:type="pct"/>
          </w:tcPr>
          <w:p w14:paraId="4F5075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BA87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E290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0C367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49DEBA1" w14:textId="77777777" w:rsidTr="00ED62F7">
        <w:trPr>
          <w:jc w:val="center"/>
        </w:trPr>
        <w:tc>
          <w:tcPr>
            <w:tcW w:w="1713" w:type="pct"/>
          </w:tcPr>
          <w:p w14:paraId="422121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DC_11A_n41A</w:t>
            </w:r>
          </w:p>
        </w:tc>
        <w:tc>
          <w:tcPr>
            <w:tcW w:w="786" w:type="pct"/>
          </w:tcPr>
          <w:p w14:paraId="0C0E54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D29D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E69E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86E90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1D0FD2" w14:textId="77777777" w:rsidTr="00ED62F7">
        <w:trPr>
          <w:jc w:val="center"/>
        </w:trPr>
        <w:tc>
          <w:tcPr>
            <w:tcW w:w="1713" w:type="pct"/>
          </w:tcPr>
          <w:p w14:paraId="696585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DC_11A_n77A</w:t>
            </w:r>
          </w:p>
        </w:tc>
        <w:tc>
          <w:tcPr>
            <w:tcW w:w="786" w:type="pct"/>
            <w:vAlign w:val="center"/>
          </w:tcPr>
          <w:p w14:paraId="76B25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31EEAD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2C90E1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14EE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3250C8" w14:textId="77777777" w:rsidTr="00ED62F7">
        <w:trPr>
          <w:jc w:val="center"/>
        </w:trPr>
        <w:tc>
          <w:tcPr>
            <w:tcW w:w="1713" w:type="pct"/>
          </w:tcPr>
          <w:p w14:paraId="70F4BC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DC_11A_n78A</w:t>
            </w:r>
          </w:p>
        </w:tc>
        <w:tc>
          <w:tcPr>
            <w:tcW w:w="786" w:type="pct"/>
          </w:tcPr>
          <w:p w14:paraId="77E544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707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B375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99EB2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0038696" w14:textId="77777777" w:rsidTr="00ED62F7">
        <w:trPr>
          <w:jc w:val="center"/>
        </w:trPr>
        <w:tc>
          <w:tcPr>
            <w:tcW w:w="1713" w:type="pct"/>
          </w:tcPr>
          <w:p w14:paraId="1D51ED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DC_11A_n79A</w:t>
            </w:r>
          </w:p>
        </w:tc>
        <w:tc>
          <w:tcPr>
            <w:tcW w:w="786" w:type="pct"/>
          </w:tcPr>
          <w:p w14:paraId="6B1A20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5A31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31DDE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F062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09F9867" w14:textId="77777777" w:rsidTr="00ED62F7">
        <w:trPr>
          <w:jc w:val="center"/>
        </w:trPr>
        <w:tc>
          <w:tcPr>
            <w:tcW w:w="1713" w:type="pct"/>
          </w:tcPr>
          <w:p w14:paraId="124EF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12A_n2A</w:t>
            </w:r>
          </w:p>
        </w:tc>
        <w:tc>
          <w:tcPr>
            <w:tcW w:w="786" w:type="pct"/>
          </w:tcPr>
          <w:p w14:paraId="7B69F0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A39E7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6A92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9217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3B8848" w14:textId="77777777" w:rsidTr="00ED62F7">
        <w:trPr>
          <w:jc w:val="center"/>
        </w:trPr>
        <w:tc>
          <w:tcPr>
            <w:tcW w:w="1713" w:type="pct"/>
          </w:tcPr>
          <w:p w14:paraId="45A689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DC_12A_n5A</w:t>
            </w:r>
          </w:p>
        </w:tc>
        <w:tc>
          <w:tcPr>
            <w:tcW w:w="786" w:type="pct"/>
          </w:tcPr>
          <w:p w14:paraId="20E765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81D32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31C37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7DB9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5A84B09" w14:textId="77777777" w:rsidTr="00ED62F7">
        <w:trPr>
          <w:jc w:val="center"/>
        </w:trPr>
        <w:tc>
          <w:tcPr>
            <w:tcW w:w="1713" w:type="pct"/>
          </w:tcPr>
          <w:p w14:paraId="7CE817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lang w:eastAsia="zh-CN"/>
              </w:rPr>
              <w:t>DC_12A_n7A</w:t>
            </w:r>
          </w:p>
        </w:tc>
        <w:tc>
          <w:tcPr>
            <w:tcW w:w="786" w:type="pct"/>
          </w:tcPr>
          <w:p w14:paraId="6EEA12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4E3B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37338C" w14:textId="77777777" w:rsidR="00395AA9" w:rsidRPr="00395AA9" w:rsidRDefault="00395AA9" w:rsidP="00395AA9">
            <w:pPr>
              <w:overflowPunct w:val="0"/>
              <w:autoSpaceDE w:val="0"/>
              <w:autoSpaceDN w:val="0"/>
              <w:adjustRightInd w:val="0"/>
              <w:spacing w:after="0"/>
              <w:jc w:val="center"/>
              <w:textAlignment w:val="baseline"/>
              <w:rPr>
                <w:rFonts w:ascii="Arial" w:eastAsia="Malgun Gothic" w:hAnsi="Arial"/>
                <w:sz w:val="18"/>
                <w:lang w:eastAsia="zh-TW"/>
              </w:rPr>
            </w:pPr>
            <w:r w:rsidRPr="00395AA9">
              <w:rPr>
                <w:rFonts w:ascii="Arial" w:eastAsia="Times New Roman" w:hAnsi="Arial"/>
                <w:sz w:val="18"/>
                <w:lang w:eastAsia="zh-TW"/>
              </w:rPr>
              <w:t>23</w:t>
            </w:r>
          </w:p>
        </w:tc>
        <w:tc>
          <w:tcPr>
            <w:tcW w:w="922" w:type="pct"/>
          </w:tcPr>
          <w:p w14:paraId="70C160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r>
      <w:tr w:rsidR="00395AA9" w:rsidRPr="00395AA9" w14:paraId="255FDEE3" w14:textId="77777777" w:rsidTr="00ED62F7">
        <w:trPr>
          <w:jc w:val="center"/>
        </w:trPr>
        <w:tc>
          <w:tcPr>
            <w:tcW w:w="1713" w:type="pct"/>
          </w:tcPr>
          <w:p w14:paraId="64536A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DC_12A_n25A</w:t>
            </w:r>
          </w:p>
        </w:tc>
        <w:tc>
          <w:tcPr>
            <w:tcW w:w="786" w:type="pct"/>
          </w:tcPr>
          <w:p w14:paraId="6F1CBB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C53F8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6F20B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E476E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20DFE0" w14:textId="77777777" w:rsidTr="00ED62F7">
        <w:trPr>
          <w:jc w:val="center"/>
        </w:trPr>
        <w:tc>
          <w:tcPr>
            <w:tcW w:w="1713" w:type="pct"/>
          </w:tcPr>
          <w:p w14:paraId="69F66C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DC_12A_n30A</w:t>
            </w:r>
          </w:p>
        </w:tc>
        <w:tc>
          <w:tcPr>
            <w:tcW w:w="786" w:type="pct"/>
          </w:tcPr>
          <w:p w14:paraId="2DAF3F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710E4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2570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6704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87EB0D" w14:textId="77777777" w:rsidTr="00ED62F7">
        <w:trPr>
          <w:jc w:val="center"/>
        </w:trPr>
        <w:tc>
          <w:tcPr>
            <w:tcW w:w="1713" w:type="pct"/>
          </w:tcPr>
          <w:p w14:paraId="4C3962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12</w:t>
            </w:r>
            <w:r w:rsidRPr="00395AA9">
              <w:rPr>
                <w:rFonts w:ascii="Arial" w:eastAsia="Times New Roman" w:hAnsi="Arial"/>
                <w:sz w:val="18"/>
                <w:szCs w:val="18"/>
                <w:lang w:eastAsia="fi-FI"/>
              </w:rPr>
              <w:t>A_n38A</w:t>
            </w:r>
          </w:p>
        </w:tc>
        <w:tc>
          <w:tcPr>
            <w:tcW w:w="786" w:type="pct"/>
          </w:tcPr>
          <w:p w14:paraId="5093F9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7CB3B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B90C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81061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5A28F56" w14:textId="77777777" w:rsidTr="00ED62F7">
        <w:trPr>
          <w:jc w:val="center"/>
        </w:trPr>
        <w:tc>
          <w:tcPr>
            <w:tcW w:w="1713" w:type="pct"/>
          </w:tcPr>
          <w:p w14:paraId="445124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DC_12A_n41A</w:t>
            </w:r>
          </w:p>
        </w:tc>
        <w:tc>
          <w:tcPr>
            <w:tcW w:w="786" w:type="pct"/>
          </w:tcPr>
          <w:p w14:paraId="77EA3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7AF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D9131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62E34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3972B7C" w14:textId="77777777" w:rsidTr="00ED62F7">
        <w:trPr>
          <w:jc w:val="center"/>
        </w:trPr>
        <w:tc>
          <w:tcPr>
            <w:tcW w:w="1713" w:type="pct"/>
          </w:tcPr>
          <w:p w14:paraId="7861C4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DC_12A_n66A</w:t>
            </w:r>
          </w:p>
        </w:tc>
        <w:tc>
          <w:tcPr>
            <w:tcW w:w="786" w:type="pct"/>
          </w:tcPr>
          <w:p w14:paraId="59AC64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5A87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1C6D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AD2C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FDA3F2" w14:textId="77777777" w:rsidTr="00ED62F7">
        <w:trPr>
          <w:jc w:val="center"/>
        </w:trPr>
        <w:tc>
          <w:tcPr>
            <w:tcW w:w="1713" w:type="pct"/>
          </w:tcPr>
          <w:p w14:paraId="796BF0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cs="Arial"/>
                <w:sz w:val="18"/>
              </w:rPr>
              <w:t>DC_12A_n71A</w:t>
            </w:r>
            <w:r w:rsidRPr="00395AA9">
              <w:rPr>
                <w:rFonts w:ascii="Arial" w:eastAsia="Times New Roman" w:hAnsi="Arial" w:cs="Arial" w:hint="eastAsia"/>
                <w:sz w:val="18"/>
                <w:vertAlign w:val="superscript"/>
                <w:lang w:eastAsia="zh-TW"/>
              </w:rPr>
              <w:t>7</w:t>
            </w:r>
          </w:p>
        </w:tc>
        <w:tc>
          <w:tcPr>
            <w:tcW w:w="786" w:type="pct"/>
          </w:tcPr>
          <w:p w14:paraId="3CF9A1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BD4F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B039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7F9F72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23F7FD" w14:textId="77777777" w:rsidTr="00ED62F7">
        <w:trPr>
          <w:jc w:val="center"/>
        </w:trPr>
        <w:tc>
          <w:tcPr>
            <w:tcW w:w="1713" w:type="pct"/>
          </w:tcPr>
          <w:p w14:paraId="77872E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DC_12A_n7</w:t>
            </w:r>
            <w:r w:rsidRPr="00395AA9">
              <w:rPr>
                <w:rFonts w:ascii="Arial" w:eastAsia="Times New Roman" w:hAnsi="Arial" w:hint="eastAsia"/>
                <w:sz w:val="18"/>
                <w:lang w:eastAsia="zh-TW"/>
              </w:rPr>
              <w:t>7</w:t>
            </w:r>
            <w:r w:rsidRPr="00395AA9">
              <w:rPr>
                <w:rFonts w:ascii="Arial" w:eastAsia="Times New Roman" w:hAnsi="Arial"/>
                <w:sz w:val="18"/>
                <w:lang w:eastAsia="zh-CN"/>
              </w:rPr>
              <w:t>A</w:t>
            </w:r>
          </w:p>
        </w:tc>
        <w:tc>
          <w:tcPr>
            <w:tcW w:w="786" w:type="pct"/>
            <w:vAlign w:val="center"/>
          </w:tcPr>
          <w:p w14:paraId="180B84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0CD3CD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348103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54683E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CCF4CD5" w14:textId="77777777" w:rsidTr="00ED62F7">
        <w:trPr>
          <w:jc w:val="center"/>
        </w:trPr>
        <w:tc>
          <w:tcPr>
            <w:tcW w:w="1713" w:type="pct"/>
          </w:tcPr>
          <w:p w14:paraId="04ED7E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DC_12A_n78A</w:t>
            </w:r>
          </w:p>
        </w:tc>
        <w:tc>
          <w:tcPr>
            <w:tcW w:w="786" w:type="pct"/>
          </w:tcPr>
          <w:p w14:paraId="26245D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20D1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16B5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6C3809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DE0891" w14:textId="77777777" w:rsidTr="00ED62F7">
        <w:trPr>
          <w:jc w:val="center"/>
        </w:trPr>
        <w:tc>
          <w:tcPr>
            <w:tcW w:w="1713" w:type="pct"/>
          </w:tcPr>
          <w:p w14:paraId="77C348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fi-FI"/>
              </w:rPr>
              <w:t>DC_13A_n2A</w:t>
            </w:r>
          </w:p>
        </w:tc>
        <w:tc>
          <w:tcPr>
            <w:tcW w:w="786" w:type="pct"/>
          </w:tcPr>
          <w:p w14:paraId="19D21C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AC35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58A1F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F07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11736AD" w14:textId="77777777" w:rsidTr="00ED62F7">
        <w:trPr>
          <w:jc w:val="center"/>
        </w:trPr>
        <w:tc>
          <w:tcPr>
            <w:tcW w:w="1713" w:type="pct"/>
          </w:tcPr>
          <w:p w14:paraId="05FB83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13A_n5A</w:t>
            </w:r>
          </w:p>
        </w:tc>
        <w:tc>
          <w:tcPr>
            <w:tcW w:w="786" w:type="pct"/>
          </w:tcPr>
          <w:p w14:paraId="1CED19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00D2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969C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60B78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C937B7" w14:textId="77777777" w:rsidTr="00ED62F7">
        <w:trPr>
          <w:jc w:val="center"/>
        </w:trPr>
        <w:tc>
          <w:tcPr>
            <w:tcW w:w="1713" w:type="pct"/>
          </w:tcPr>
          <w:p w14:paraId="32995F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DC_13A_n7A</w:t>
            </w:r>
          </w:p>
        </w:tc>
        <w:tc>
          <w:tcPr>
            <w:tcW w:w="786" w:type="pct"/>
          </w:tcPr>
          <w:p w14:paraId="40E6AF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CD659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622D4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134E8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2A6DB5" w14:textId="77777777" w:rsidTr="00ED62F7">
        <w:trPr>
          <w:jc w:val="center"/>
        </w:trPr>
        <w:tc>
          <w:tcPr>
            <w:tcW w:w="1713" w:type="pct"/>
          </w:tcPr>
          <w:p w14:paraId="236B5B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DC_13A_n25A</w:t>
            </w:r>
          </w:p>
        </w:tc>
        <w:tc>
          <w:tcPr>
            <w:tcW w:w="786" w:type="pct"/>
          </w:tcPr>
          <w:p w14:paraId="68B22A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1737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3B6CA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667748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03BDD5" w14:textId="77777777" w:rsidTr="00ED62F7">
        <w:trPr>
          <w:jc w:val="center"/>
        </w:trPr>
        <w:tc>
          <w:tcPr>
            <w:tcW w:w="1713" w:type="pct"/>
          </w:tcPr>
          <w:p w14:paraId="3BBF80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DC_13A_n48A</w:t>
            </w:r>
          </w:p>
        </w:tc>
        <w:tc>
          <w:tcPr>
            <w:tcW w:w="786" w:type="pct"/>
          </w:tcPr>
          <w:p w14:paraId="3CA1A2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FF0B3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01876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758658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31D8DD" w14:textId="77777777" w:rsidTr="00ED62F7">
        <w:trPr>
          <w:jc w:val="center"/>
        </w:trPr>
        <w:tc>
          <w:tcPr>
            <w:tcW w:w="1713" w:type="pct"/>
          </w:tcPr>
          <w:p w14:paraId="309673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DC_13A_n66A</w:t>
            </w:r>
          </w:p>
        </w:tc>
        <w:tc>
          <w:tcPr>
            <w:tcW w:w="786" w:type="pct"/>
          </w:tcPr>
          <w:p w14:paraId="16C723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0B2E7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A752F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CB2AA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2D7BDBF" w14:textId="77777777" w:rsidTr="00ED62F7">
        <w:trPr>
          <w:jc w:val="center"/>
        </w:trPr>
        <w:tc>
          <w:tcPr>
            <w:tcW w:w="1713" w:type="pct"/>
          </w:tcPr>
          <w:p w14:paraId="4C5955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13</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w:t>
            </w:r>
          </w:p>
        </w:tc>
        <w:tc>
          <w:tcPr>
            <w:tcW w:w="786" w:type="pct"/>
          </w:tcPr>
          <w:p w14:paraId="1A35BB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56C8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5E84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5B0BE8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364D08" w14:textId="77777777" w:rsidTr="00ED62F7">
        <w:trPr>
          <w:jc w:val="center"/>
        </w:trPr>
        <w:tc>
          <w:tcPr>
            <w:tcW w:w="1713" w:type="pct"/>
          </w:tcPr>
          <w:p w14:paraId="599744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DC_13A_n77A</w:t>
            </w:r>
          </w:p>
        </w:tc>
        <w:tc>
          <w:tcPr>
            <w:tcW w:w="786" w:type="pct"/>
          </w:tcPr>
          <w:p w14:paraId="1B3321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139263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212BD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540BE3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561EAAF" w14:textId="77777777" w:rsidTr="00ED62F7">
        <w:trPr>
          <w:jc w:val="center"/>
        </w:trPr>
        <w:tc>
          <w:tcPr>
            <w:tcW w:w="1713" w:type="pct"/>
          </w:tcPr>
          <w:p w14:paraId="293609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DC_13A_n78A</w:t>
            </w:r>
          </w:p>
        </w:tc>
        <w:tc>
          <w:tcPr>
            <w:tcW w:w="786" w:type="pct"/>
          </w:tcPr>
          <w:p w14:paraId="19255A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91ED2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E8AC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DAD1D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6FCA34" w14:textId="77777777" w:rsidTr="00ED62F7">
        <w:trPr>
          <w:jc w:val="center"/>
        </w:trPr>
        <w:tc>
          <w:tcPr>
            <w:tcW w:w="1713" w:type="pct"/>
          </w:tcPr>
          <w:p w14:paraId="387510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zh-TW"/>
              </w:rPr>
              <w:t>DC_14A_n2A</w:t>
            </w:r>
          </w:p>
        </w:tc>
        <w:tc>
          <w:tcPr>
            <w:tcW w:w="786" w:type="pct"/>
          </w:tcPr>
          <w:p w14:paraId="7E059D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88052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E2C9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53C9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482533" w14:textId="77777777" w:rsidTr="00ED62F7">
        <w:trPr>
          <w:jc w:val="center"/>
        </w:trPr>
        <w:tc>
          <w:tcPr>
            <w:tcW w:w="1713" w:type="pct"/>
          </w:tcPr>
          <w:p w14:paraId="30AD05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DC_14A_n5A</w:t>
            </w:r>
          </w:p>
        </w:tc>
        <w:tc>
          <w:tcPr>
            <w:tcW w:w="786" w:type="pct"/>
          </w:tcPr>
          <w:p w14:paraId="78BFC7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0521A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C512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6323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2EE77D" w14:textId="77777777" w:rsidTr="00ED62F7">
        <w:trPr>
          <w:jc w:val="center"/>
        </w:trPr>
        <w:tc>
          <w:tcPr>
            <w:tcW w:w="1713" w:type="pct"/>
          </w:tcPr>
          <w:p w14:paraId="3BC7D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fi-FI"/>
              </w:rPr>
              <w:t>DC_14A_n30A</w:t>
            </w:r>
          </w:p>
        </w:tc>
        <w:tc>
          <w:tcPr>
            <w:tcW w:w="786" w:type="pct"/>
          </w:tcPr>
          <w:p w14:paraId="7CC722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E7F51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5587A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5EFD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02A840" w14:textId="77777777" w:rsidTr="00ED62F7">
        <w:trPr>
          <w:jc w:val="center"/>
        </w:trPr>
        <w:tc>
          <w:tcPr>
            <w:tcW w:w="1713" w:type="pct"/>
          </w:tcPr>
          <w:p w14:paraId="0B73B3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DC_14A_n</w:t>
            </w:r>
            <w:r w:rsidRPr="00395AA9">
              <w:rPr>
                <w:rFonts w:ascii="Arial" w:eastAsia="Times New Roman" w:hAnsi="Arial" w:hint="eastAsia"/>
                <w:sz w:val="18"/>
                <w:szCs w:val="18"/>
                <w:lang w:eastAsia="zh-TW"/>
              </w:rPr>
              <w:t>41</w:t>
            </w:r>
            <w:r w:rsidRPr="00395AA9">
              <w:rPr>
                <w:rFonts w:ascii="Arial" w:eastAsia="Times New Roman" w:hAnsi="Arial"/>
                <w:sz w:val="18"/>
                <w:szCs w:val="18"/>
                <w:lang w:eastAsia="fi-FI"/>
              </w:rPr>
              <w:t>A</w:t>
            </w:r>
          </w:p>
        </w:tc>
        <w:tc>
          <w:tcPr>
            <w:tcW w:w="786" w:type="pct"/>
          </w:tcPr>
          <w:p w14:paraId="70ABB1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BC1A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C564A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735E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FA08A1" w14:textId="77777777" w:rsidTr="00ED62F7">
        <w:trPr>
          <w:jc w:val="center"/>
        </w:trPr>
        <w:tc>
          <w:tcPr>
            <w:tcW w:w="1713" w:type="pct"/>
          </w:tcPr>
          <w:p w14:paraId="4EFD5D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zh-TW"/>
              </w:rPr>
              <w:t>DC_14A_n66A</w:t>
            </w:r>
          </w:p>
        </w:tc>
        <w:tc>
          <w:tcPr>
            <w:tcW w:w="786" w:type="pct"/>
          </w:tcPr>
          <w:p w14:paraId="68FC48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75CD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F4896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C7AB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EA5F83" w14:textId="77777777" w:rsidTr="00ED62F7">
        <w:trPr>
          <w:jc w:val="center"/>
        </w:trPr>
        <w:tc>
          <w:tcPr>
            <w:tcW w:w="1713" w:type="pct"/>
          </w:tcPr>
          <w:p w14:paraId="1F2A12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DC_14A_n77A</w:t>
            </w:r>
          </w:p>
        </w:tc>
        <w:tc>
          <w:tcPr>
            <w:tcW w:w="786" w:type="pct"/>
            <w:vAlign w:val="center"/>
          </w:tcPr>
          <w:p w14:paraId="2C232E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CBA2D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6D7DB4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0A8358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71369B" w14:textId="77777777" w:rsidTr="00ED62F7">
        <w:trPr>
          <w:jc w:val="center"/>
        </w:trPr>
        <w:tc>
          <w:tcPr>
            <w:tcW w:w="1713" w:type="pct"/>
          </w:tcPr>
          <w:p w14:paraId="195F09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DC_18A_n3A</w:t>
            </w:r>
          </w:p>
        </w:tc>
        <w:tc>
          <w:tcPr>
            <w:tcW w:w="786" w:type="pct"/>
          </w:tcPr>
          <w:p w14:paraId="6DFA20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FC814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D705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38FA53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59E283" w14:textId="77777777" w:rsidTr="00ED62F7">
        <w:trPr>
          <w:jc w:val="center"/>
        </w:trPr>
        <w:tc>
          <w:tcPr>
            <w:tcW w:w="1713" w:type="pct"/>
          </w:tcPr>
          <w:p w14:paraId="7048BD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DC_18A_n28A</w:t>
            </w:r>
          </w:p>
        </w:tc>
        <w:tc>
          <w:tcPr>
            <w:tcW w:w="786" w:type="pct"/>
          </w:tcPr>
          <w:p w14:paraId="31AA79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3F76B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5E876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720588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1DB6ED" w14:textId="77777777" w:rsidTr="00ED62F7">
        <w:trPr>
          <w:jc w:val="center"/>
        </w:trPr>
        <w:tc>
          <w:tcPr>
            <w:tcW w:w="1713" w:type="pct"/>
          </w:tcPr>
          <w:p w14:paraId="6853B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DC_18A_n41A</w:t>
            </w:r>
          </w:p>
        </w:tc>
        <w:tc>
          <w:tcPr>
            <w:tcW w:w="786" w:type="pct"/>
          </w:tcPr>
          <w:p w14:paraId="6DC5BE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62AF5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91BA2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442C64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3ADC502" w14:textId="77777777" w:rsidTr="00ED62F7">
        <w:trPr>
          <w:jc w:val="center"/>
        </w:trPr>
        <w:tc>
          <w:tcPr>
            <w:tcW w:w="1713" w:type="pct"/>
          </w:tcPr>
          <w:p w14:paraId="6CFF89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DC_18A_n77A</w:t>
            </w:r>
          </w:p>
        </w:tc>
        <w:tc>
          <w:tcPr>
            <w:tcW w:w="786" w:type="pct"/>
          </w:tcPr>
          <w:p w14:paraId="2250805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5587E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EEB30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9F0C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EA7567A" w14:textId="77777777" w:rsidTr="00ED62F7">
        <w:trPr>
          <w:jc w:val="center"/>
        </w:trPr>
        <w:tc>
          <w:tcPr>
            <w:tcW w:w="1713" w:type="pct"/>
          </w:tcPr>
          <w:p w14:paraId="1C6BDC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DC_18A_n78A</w:t>
            </w:r>
          </w:p>
        </w:tc>
        <w:tc>
          <w:tcPr>
            <w:tcW w:w="786" w:type="pct"/>
          </w:tcPr>
          <w:p w14:paraId="70E8C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5695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ACFC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05DEF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5BEF6EE" w14:textId="77777777" w:rsidTr="00ED62F7">
        <w:trPr>
          <w:jc w:val="center"/>
        </w:trPr>
        <w:tc>
          <w:tcPr>
            <w:tcW w:w="1713" w:type="pct"/>
          </w:tcPr>
          <w:p w14:paraId="04AD60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DC_18A_n79A</w:t>
            </w:r>
          </w:p>
        </w:tc>
        <w:tc>
          <w:tcPr>
            <w:tcW w:w="786" w:type="pct"/>
          </w:tcPr>
          <w:p w14:paraId="0A6E75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A90DE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2C296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1990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D17B5AD" w14:textId="77777777" w:rsidTr="00ED62F7">
        <w:trPr>
          <w:jc w:val="center"/>
        </w:trPr>
        <w:tc>
          <w:tcPr>
            <w:tcW w:w="1713" w:type="pct"/>
          </w:tcPr>
          <w:p w14:paraId="6A13FE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DC_19A_n1A</w:t>
            </w:r>
          </w:p>
        </w:tc>
        <w:tc>
          <w:tcPr>
            <w:tcW w:w="786" w:type="pct"/>
          </w:tcPr>
          <w:p w14:paraId="1C0505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7BC1F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71FBA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73451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EFFF515" w14:textId="77777777" w:rsidTr="00ED62F7">
        <w:trPr>
          <w:jc w:val="center"/>
        </w:trPr>
        <w:tc>
          <w:tcPr>
            <w:tcW w:w="1713" w:type="pct"/>
          </w:tcPr>
          <w:p w14:paraId="01A16A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DC_19A_n77A</w:t>
            </w:r>
          </w:p>
        </w:tc>
        <w:tc>
          <w:tcPr>
            <w:tcW w:w="786" w:type="pct"/>
          </w:tcPr>
          <w:p w14:paraId="288F6E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18630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3EE1F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14213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3D7EC0" w14:textId="77777777" w:rsidTr="00ED62F7">
        <w:trPr>
          <w:jc w:val="center"/>
        </w:trPr>
        <w:tc>
          <w:tcPr>
            <w:tcW w:w="1713" w:type="pct"/>
          </w:tcPr>
          <w:p w14:paraId="6C6A24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DC_19A_n78A</w:t>
            </w:r>
          </w:p>
        </w:tc>
        <w:tc>
          <w:tcPr>
            <w:tcW w:w="786" w:type="pct"/>
          </w:tcPr>
          <w:p w14:paraId="3EFBEF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222D1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6CB94E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C06AD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937172" w14:textId="77777777" w:rsidTr="00ED62F7">
        <w:trPr>
          <w:jc w:val="center"/>
        </w:trPr>
        <w:tc>
          <w:tcPr>
            <w:tcW w:w="1713" w:type="pct"/>
          </w:tcPr>
          <w:p w14:paraId="1D3454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DC_19A_n79A</w:t>
            </w:r>
          </w:p>
        </w:tc>
        <w:tc>
          <w:tcPr>
            <w:tcW w:w="786" w:type="pct"/>
          </w:tcPr>
          <w:p w14:paraId="7BA920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24B8D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78C52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D4524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65AC001" w14:textId="77777777" w:rsidTr="00ED62F7">
        <w:trPr>
          <w:jc w:val="center"/>
        </w:trPr>
        <w:tc>
          <w:tcPr>
            <w:tcW w:w="1713" w:type="pct"/>
          </w:tcPr>
          <w:p w14:paraId="0373E2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DC_20A_n1A</w:t>
            </w:r>
          </w:p>
        </w:tc>
        <w:tc>
          <w:tcPr>
            <w:tcW w:w="786" w:type="pct"/>
          </w:tcPr>
          <w:p w14:paraId="0FB308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5BD3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7C149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3CF3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8D1EDB" w14:textId="77777777" w:rsidTr="00ED62F7">
        <w:trPr>
          <w:jc w:val="center"/>
        </w:trPr>
        <w:tc>
          <w:tcPr>
            <w:tcW w:w="1713" w:type="pct"/>
          </w:tcPr>
          <w:p w14:paraId="5284A4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DC_20A_n3A</w:t>
            </w:r>
          </w:p>
        </w:tc>
        <w:tc>
          <w:tcPr>
            <w:tcW w:w="786" w:type="pct"/>
          </w:tcPr>
          <w:p w14:paraId="45A3EC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CB6644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C3161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7207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06A9A99" w14:textId="77777777" w:rsidTr="00ED62F7">
        <w:trPr>
          <w:jc w:val="center"/>
        </w:trPr>
        <w:tc>
          <w:tcPr>
            <w:tcW w:w="1713" w:type="pct"/>
          </w:tcPr>
          <w:p w14:paraId="02E594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20A_n7A</w:t>
            </w:r>
          </w:p>
        </w:tc>
        <w:tc>
          <w:tcPr>
            <w:tcW w:w="786" w:type="pct"/>
          </w:tcPr>
          <w:p w14:paraId="3C6C63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5267E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C1D0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66FF7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3D9DC1" w14:textId="77777777" w:rsidTr="00ED62F7">
        <w:trPr>
          <w:jc w:val="center"/>
        </w:trPr>
        <w:tc>
          <w:tcPr>
            <w:tcW w:w="1713" w:type="pct"/>
          </w:tcPr>
          <w:p w14:paraId="14B98E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DC_20A_n8A</w:t>
            </w:r>
          </w:p>
        </w:tc>
        <w:tc>
          <w:tcPr>
            <w:tcW w:w="786" w:type="pct"/>
          </w:tcPr>
          <w:p w14:paraId="2DAA7F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0E4F8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B1583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3369C8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2F7A792D" w14:textId="77777777" w:rsidTr="00ED62F7">
        <w:trPr>
          <w:jc w:val="center"/>
        </w:trPr>
        <w:tc>
          <w:tcPr>
            <w:tcW w:w="1713" w:type="pct"/>
          </w:tcPr>
          <w:p w14:paraId="62D9EB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20A_n38A</w:t>
            </w:r>
          </w:p>
        </w:tc>
        <w:tc>
          <w:tcPr>
            <w:tcW w:w="786" w:type="pct"/>
          </w:tcPr>
          <w:p w14:paraId="5D26A7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2EF2B2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FC076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05A1E9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E776E06" w14:textId="77777777" w:rsidTr="00ED62F7">
        <w:trPr>
          <w:jc w:val="center"/>
        </w:trPr>
        <w:tc>
          <w:tcPr>
            <w:tcW w:w="1713" w:type="pct"/>
          </w:tcPr>
          <w:p w14:paraId="08877E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DC_20A_n28A</w:t>
            </w:r>
          </w:p>
        </w:tc>
        <w:tc>
          <w:tcPr>
            <w:tcW w:w="786" w:type="pct"/>
          </w:tcPr>
          <w:p w14:paraId="5109F5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61F5B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BF6C5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450727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1CC2783F" w14:textId="77777777" w:rsidTr="00ED62F7">
        <w:trPr>
          <w:jc w:val="center"/>
        </w:trPr>
        <w:tc>
          <w:tcPr>
            <w:tcW w:w="1713" w:type="pct"/>
          </w:tcPr>
          <w:p w14:paraId="06C4B3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w:t>
            </w:r>
            <w:r w:rsidRPr="00395AA9">
              <w:rPr>
                <w:rFonts w:ascii="Arial" w:eastAsia="Times New Roman" w:hAnsi="Arial"/>
                <w:sz w:val="18"/>
                <w:szCs w:val="18"/>
                <w:lang w:eastAsia="zh-TW"/>
              </w:rPr>
              <w:t>n4</w:t>
            </w:r>
            <w:r w:rsidRPr="00395AA9">
              <w:rPr>
                <w:rFonts w:ascii="Arial" w:eastAsia="Times New Roman" w:hAnsi="Arial" w:hint="eastAsia"/>
                <w:sz w:val="18"/>
                <w:szCs w:val="18"/>
                <w:lang w:eastAsia="zh-TW"/>
              </w:rPr>
              <w:t>0</w:t>
            </w:r>
            <w:r w:rsidRPr="00395AA9">
              <w:rPr>
                <w:rFonts w:ascii="Arial" w:eastAsia="Times New Roman" w:hAnsi="Arial"/>
                <w:sz w:val="18"/>
                <w:szCs w:val="18"/>
                <w:lang w:eastAsia="zh-TW"/>
              </w:rPr>
              <w:t>A</w:t>
            </w:r>
          </w:p>
        </w:tc>
        <w:tc>
          <w:tcPr>
            <w:tcW w:w="786" w:type="pct"/>
          </w:tcPr>
          <w:p w14:paraId="431D54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736D9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E501A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1209CB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513B6ABC" w14:textId="77777777" w:rsidTr="00ED62F7">
        <w:trPr>
          <w:jc w:val="center"/>
        </w:trPr>
        <w:tc>
          <w:tcPr>
            <w:tcW w:w="1713" w:type="pct"/>
          </w:tcPr>
          <w:p w14:paraId="6B8BD8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w:t>
            </w:r>
            <w:r w:rsidRPr="00395AA9">
              <w:rPr>
                <w:rFonts w:ascii="Arial" w:eastAsia="Times New Roman" w:hAnsi="Arial"/>
                <w:sz w:val="18"/>
                <w:szCs w:val="18"/>
                <w:lang w:eastAsia="zh-TW"/>
              </w:rPr>
              <w:t>n41A</w:t>
            </w:r>
          </w:p>
        </w:tc>
        <w:tc>
          <w:tcPr>
            <w:tcW w:w="786" w:type="pct"/>
          </w:tcPr>
          <w:p w14:paraId="6F077C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D3DDF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rPr>
              <w:t>+2/-3</w:t>
            </w:r>
          </w:p>
        </w:tc>
        <w:tc>
          <w:tcPr>
            <w:tcW w:w="841" w:type="pct"/>
          </w:tcPr>
          <w:p w14:paraId="19B52E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56BAA4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70174983" w14:textId="77777777" w:rsidTr="00ED62F7">
        <w:trPr>
          <w:jc w:val="center"/>
        </w:trPr>
        <w:tc>
          <w:tcPr>
            <w:tcW w:w="1713" w:type="pct"/>
          </w:tcPr>
          <w:p w14:paraId="6F7A9F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4E4370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C32EB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7E8B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AF95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1C716ED" w14:textId="77777777" w:rsidTr="00ED62F7">
        <w:trPr>
          <w:jc w:val="center"/>
        </w:trPr>
        <w:tc>
          <w:tcPr>
            <w:tcW w:w="1713" w:type="pct"/>
          </w:tcPr>
          <w:p w14:paraId="486C0B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fi-FI"/>
              </w:rPr>
              <w:t>DC_20A_n51A</w:t>
            </w:r>
          </w:p>
        </w:tc>
        <w:tc>
          <w:tcPr>
            <w:tcW w:w="786" w:type="pct"/>
          </w:tcPr>
          <w:p w14:paraId="73F17B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215B5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5E414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9F0B1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4E14644A" w14:textId="77777777" w:rsidTr="00ED62F7">
        <w:trPr>
          <w:jc w:val="center"/>
        </w:trPr>
        <w:tc>
          <w:tcPr>
            <w:tcW w:w="1713" w:type="pct"/>
          </w:tcPr>
          <w:p w14:paraId="6DC74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fi-FI"/>
              </w:rPr>
              <w:t>DC_20A_n77A</w:t>
            </w:r>
          </w:p>
        </w:tc>
        <w:tc>
          <w:tcPr>
            <w:tcW w:w="786" w:type="pct"/>
          </w:tcPr>
          <w:p w14:paraId="11B7B3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6F67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FEA7B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619FE4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BAEED65" w14:textId="77777777" w:rsidTr="00ED62F7">
        <w:trPr>
          <w:jc w:val="center"/>
        </w:trPr>
        <w:tc>
          <w:tcPr>
            <w:tcW w:w="1713" w:type="pct"/>
          </w:tcPr>
          <w:p w14:paraId="7F5841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DC_20A_n80A</w:t>
            </w:r>
          </w:p>
        </w:tc>
        <w:tc>
          <w:tcPr>
            <w:tcW w:w="786" w:type="pct"/>
          </w:tcPr>
          <w:p w14:paraId="77D5A4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124D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B4382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7EFF5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B11698" w14:textId="77777777" w:rsidTr="00ED62F7">
        <w:trPr>
          <w:jc w:val="center"/>
        </w:trPr>
        <w:tc>
          <w:tcPr>
            <w:tcW w:w="1713" w:type="pct"/>
          </w:tcPr>
          <w:p w14:paraId="50D5EF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DC_20A_n78A</w:t>
            </w:r>
          </w:p>
        </w:tc>
        <w:tc>
          <w:tcPr>
            <w:tcW w:w="786" w:type="pct"/>
          </w:tcPr>
          <w:p w14:paraId="3A47F6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5BB7E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4F1CF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BB7B5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0723CE" w14:textId="77777777" w:rsidTr="00ED62F7">
        <w:trPr>
          <w:jc w:val="center"/>
        </w:trPr>
        <w:tc>
          <w:tcPr>
            <w:tcW w:w="1713" w:type="pct"/>
          </w:tcPr>
          <w:p w14:paraId="51BC7D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DC_20A_n82A_ULSUP-TDM_n78A</w:t>
            </w:r>
          </w:p>
        </w:tc>
        <w:tc>
          <w:tcPr>
            <w:tcW w:w="786" w:type="pct"/>
          </w:tcPr>
          <w:p w14:paraId="47270E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5333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F0B4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7384D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5173533" w14:textId="77777777" w:rsidTr="00ED62F7">
        <w:trPr>
          <w:jc w:val="center"/>
        </w:trPr>
        <w:tc>
          <w:tcPr>
            <w:tcW w:w="1713" w:type="pct"/>
          </w:tcPr>
          <w:p w14:paraId="1AF57B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DC_20A_n83A</w:t>
            </w:r>
          </w:p>
        </w:tc>
        <w:tc>
          <w:tcPr>
            <w:tcW w:w="786" w:type="pct"/>
          </w:tcPr>
          <w:p w14:paraId="5695FC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1123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380B2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23</w:t>
            </w:r>
          </w:p>
        </w:tc>
        <w:tc>
          <w:tcPr>
            <w:tcW w:w="922" w:type="pct"/>
          </w:tcPr>
          <w:p w14:paraId="0B49B0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+2/-3</w:t>
            </w:r>
          </w:p>
        </w:tc>
      </w:tr>
      <w:tr w:rsidR="00395AA9" w:rsidRPr="00395AA9" w14:paraId="640D90DB" w14:textId="77777777" w:rsidTr="00ED62F7">
        <w:trPr>
          <w:jc w:val="center"/>
        </w:trPr>
        <w:tc>
          <w:tcPr>
            <w:tcW w:w="1713" w:type="pct"/>
          </w:tcPr>
          <w:p w14:paraId="066098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DC_21A_n1A</w:t>
            </w:r>
          </w:p>
        </w:tc>
        <w:tc>
          <w:tcPr>
            <w:tcW w:w="786" w:type="pct"/>
          </w:tcPr>
          <w:p w14:paraId="42D4CD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8D497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D360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23</w:t>
            </w:r>
          </w:p>
        </w:tc>
        <w:tc>
          <w:tcPr>
            <w:tcW w:w="922" w:type="pct"/>
          </w:tcPr>
          <w:p w14:paraId="5E1EF0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+2/-3</w:t>
            </w:r>
          </w:p>
        </w:tc>
      </w:tr>
      <w:tr w:rsidR="00395AA9" w:rsidRPr="00395AA9" w14:paraId="32522AC8" w14:textId="77777777" w:rsidTr="00ED62F7">
        <w:trPr>
          <w:jc w:val="center"/>
        </w:trPr>
        <w:tc>
          <w:tcPr>
            <w:tcW w:w="1713" w:type="pct"/>
          </w:tcPr>
          <w:p w14:paraId="777B1C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DC_21A_n28A</w:t>
            </w:r>
          </w:p>
        </w:tc>
        <w:tc>
          <w:tcPr>
            <w:tcW w:w="786" w:type="pct"/>
          </w:tcPr>
          <w:p w14:paraId="490D50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C4B9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C018F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62D8CD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B3746BF" w14:textId="77777777" w:rsidTr="00ED62F7">
        <w:trPr>
          <w:jc w:val="center"/>
        </w:trPr>
        <w:tc>
          <w:tcPr>
            <w:tcW w:w="1713" w:type="pct"/>
          </w:tcPr>
          <w:p w14:paraId="154019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DC_21A_n77A</w:t>
            </w:r>
          </w:p>
        </w:tc>
        <w:tc>
          <w:tcPr>
            <w:tcW w:w="786" w:type="pct"/>
          </w:tcPr>
          <w:p w14:paraId="5730F4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C1B99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19E0B8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D218D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4B9659B" w14:textId="77777777" w:rsidTr="00ED62F7">
        <w:trPr>
          <w:jc w:val="center"/>
        </w:trPr>
        <w:tc>
          <w:tcPr>
            <w:tcW w:w="1713" w:type="pct"/>
          </w:tcPr>
          <w:p w14:paraId="42A203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DC_21A_n78A</w:t>
            </w:r>
          </w:p>
        </w:tc>
        <w:tc>
          <w:tcPr>
            <w:tcW w:w="786" w:type="pct"/>
          </w:tcPr>
          <w:p w14:paraId="5C7D5C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04D174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882E1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0541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CE0769" w14:textId="77777777" w:rsidTr="00ED62F7">
        <w:trPr>
          <w:jc w:val="center"/>
        </w:trPr>
        <w:tc>
          <w:tcPr>
            <w:tcW w:w="1713" w:type="pct"/>
          </w:tcPr>
          <w:p w14:paraId="477BBD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DC_21A_n79A</w:t>
            </w:r>
          </w:p>
        </w:tc>
        <w:tc>
          <w:tcPr>
            <w:tcW w:w="786" w:type="pct"/>
          </w:tcPr>
          <w:p w14:paraId="713041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33B46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40561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D80F1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4F3460" w14:textId="77777777" w:rsidTr="00ED62F7">
        <w:trPr>
          <w:jc w:val="center"/>
        </w:trPr>
        <w:tc>
          <w:tcPr>
            <w:tcW w:w="1713" w:type="pct"/>
          </w:tcPr>
          <w:p w14:paraId="48FF19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DC_25A_n41A</w:t>
            </w:r>
          </w:p>
        </w:tc>
        <w:tc>
          <w:tcPr>
            <w:tcW w:w="786" w:type="pct"/>
          </w:tcPr>
          <w:p w14:paraId="7D8A61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D55F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4B75C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720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8E4FEF" w14:textId="77777777" w:rsidTr="00ED62F7">
        <w:trPr>
          <w:jc w:val="center"/>
        </w:trPr>
        <w:tc>
          <w:tcPr>
            <w:tcW w:w="1713" w:type="pct"/>
          </w:tcPr>
          <w:p w14:paraId="679931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DC_25A_n77A</w:t>
            </w:r>
          </w:p>
        </w:tc>
        <w:tc>
          <w:tcPr>
            <w:tcW w:w="786" w:type="pct"/>
          </w:tcPr>
          <w:p w14:paraId="7B1B2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BC1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BD295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58C80C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652FC83" w14:textId="77777777" w:rsidTr="00ED62F7">
        <w:trPr>
          <w:jc w:val="center"/>
        </w:trPr>
        <w:tc>
          <w:tcPr>
            <w:tcW w:w="1713" w:type="pct"/>
          </w:tcPr>
          <w:p w14:paraId="279D2D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DC_25A_n78A</w:t>
            </w:r>
          </w:p>
        </w:tc>
        <w:tc>
          <w:tcPr>
            <w:tcW w:w="786" w:type="pct"/>
          </w:tcPr>
          <w:p w14:paraId="53EC87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1075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6760D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2A01E8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5CE6FEDC" w14:textId="77777777" w:rsidTr="00ED62F7">
        <w:trPr>
          <w:jc w:val="center"/>
        </w:trPr>
        <w:tc>
          <w:tcPr>
            <w:tcW w:w="1713" w:type="pct"/>
          </w:tcPr>
          <w:p w14:paraId="58ADEA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w:t>
            </w:r>
            <w:r w:rsidRPr="00395AA9">
              <w:rPr>
                <w:rFonts w:ascii="Arial" w:eastAsia="Times New Roman" w:hAnsi="Arial"/>
                <w:sz w:val="18"/>
                <w:szCs w:val="18"/>
                <w:lang w:eastAsia="zh-CN"/>
              </w:rPr>
              <w:t>A_n25A</w:t>
            </w:r>
          </w:p>
        </w:tc>
        <w:tc>
          <w:tcPr>
            <w:tcW w:w="786" w:type="pct"/>
          </w:tcPr>
          <w:p w14:paraId="230D2A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B2158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946B2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41BC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FCA51A" w14:textId="77777777" w:rsidTr="00ED62F7">
        <w:trPr>
          <w:jc w:val="center"/>
        </w:trPr>
        <w:tc>
          <w:tcPr>
            <w:tcW w:w="1713" w:type="pct"/>
          </w:tcPr>
          <w:p w14:paraId="24CC26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DC_26A_n41A</w:t>
            </w:r>
          </w:p>
        </w:tc>
        <w:tc>
          <w:tcPr>
            <w:tcW w:w="786" w:type="pct"/>
          </w:tcPr>
          <w:p w14:paraId="46EEAC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D4AA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42CC2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28E5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3585F09" w14:textId="77777777" w:rsidTr="00ED62F7">
        <w:trPr>
          <w:jc w:val="center"/>
        </w:trPr>
        <w:tc>
          <w:tcPr>
            <w:tcW w:w="1713" w:type="pct"/>
          </w:tcPr>
          <w:p w14:paraId="0A56A8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DC_26A_n77A</w:t>
            </w:r>
          </w:p>
        </w:tc>
        <w:tc>
          <w:tcPr>
            <w:tcW w:w="786" w:type="pct"/>
          </w:tcPr>
          <w:p w14:paraId="39935F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5BA14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EA710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5A32A1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076AD3DC" w14:textId="77777777" w:rsidTr="00ED62F7">
        <w:trPr>
          <w:jc w:val="center"/>
        </w:trPr>
        <w:tc>
          <w:tcPr>
            <w:tcW w:w="1713" w:type="pct"/>
          </w:tcPr>
          <w:p w14:paraId="5042BF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DC_26A_n78A</w:t>
            </w:r>
          </w:p>
        </w:tc>
        <w:tc>
          <w:tcPr>
            <w:tcW w:w="786" w:type="pct"/>
          </w:tcPr>
          <w:p w14:paraId="2BC3F1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70790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4914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469CC6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745FB353" w14:textId="77777777" w:rsidTr="00ED62F7">
        <w:trPr>
          <w:jc w:val="center"/>
        </w:trPr>
        <w:tc>
          <w:tcPr>
            <w:tcW w:w="1713" w:type="pct"/>
          </w:tcPr>
          <w:p w14:paraId="284E64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DC_26A_n79A</w:t>
            </w:r>
          </w:p>
        </w:tc>
        <w:tc>
          <w:tcPr>
            <w:tcW w:w="786" w:type="pct"/>
          </w:tcPr>
          <w:p w14:paraId="6281E4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32B7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C7E9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005C6A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3F18AA4E" w14:textId="77777777" w:rsidTr="00ED62F7">
        <w:trPr>
          <w:jc w:val="center"/>
        </w:trPr>
        <w:tc>
          <w:tcPr>
            <w:tcW w:w="1713" w:type="pct"/>
          </w:tcPr>
          <w:p w14:paraId="166F5A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DC_28A_n1A</w:t>
            </w:r>
          </w:p>
        </w:tc>
        <w:tc>
          <w:tcPr>
            <w:tcW w:w="786" w:type="pct"/>
          </w:tcPr>
          <w:p w14:paraId="48EA50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1245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80CD4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5F50F0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ED337E6" w14:textId="77777777" w:rsidTr="00ED62F7">
        <w:trPr>
          <w:jc w:val="center"/>
        </w:trPr>
        <w:tc>
          <w:tcPr>
            <w:tcW w:w="1713" w:type="pct"/>
          </w:tcPr>
          <w:p w14:paraId="304A52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DC_28A_n2A</w:t>
            </w:r>
          </w:p>
        </w:tc>
        <w:tc>
          <w:tcPr>
            <w:tcW w:w="786" w:type="pct"/>
          </w:tcPr>
          <w:p w14:paraId="2E47C1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1CEEA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9F8E1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BE86E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2A2BD2C" w14:textId="77777777" w:rsidTr="00ED62F7">
        <w:trPr>
          <w:jc w:val="center"/>
        </w:trPr>
        <w:tc>
          <w:tcPr>
            <w:tcW w:w="1713" w:type="pct"/>
          </w:tcPr>
          <w:p w14:paraId="181455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DC_28A_n3A</w:t>
            </w:r>
          </w:p>
        </w:tc>
        <w:tc>
          <w:tcPr>
            <w:tcW w:w="786" w:type="pct"/>
          </w:tcPr>
          <w:p w14:paraId="5F2240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148F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FDEDA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369F3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0350DCF" w14:textId="77777777" w:rsidTr="00ED62F7">
        <w:trPr>
          <w:jc w:val="center"/>
        </w:trPr>
        <w:tc>
          <w:tcPr>
            <w:tcW w:w="1713" w:type="pct"/>
          </w:tcPr>
          <w:p w14:paraId="584000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w:t>
            </w:r>
            <w:r w:rsidRPr="00395AA9">
              <w:rPr>
                <w:rFonts w:ascii="Arial" w:eastAsia="Times New Roman" w:hAnsi="Arial"/>
                <w:sz w:val="18"/>
                <w:lang w:eastAsia="zh-CN"/>
              </w:rPr>
              <w:t>A_n5A</w:t>
            </w:r>
          </w:p>
        </w:tc>
        <w:tc>
          <w:tcPr>
            <w:tcW w:w="786" w:type="pct"/>
          </w:tcPr>
          <w:p w14:paraId="2A6C6F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F2D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BDAE3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7512C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7133E7" w14:textId="77777777" w:rsidTr="00ED62F7">
        <w:trPr>
          <w:jc w:val="center"/>
        </w:trPr>
        <w:tc>
          <w:tcPr>
            <w:tcW w:w="1713" w:type="pct"/>
          </w:tcPr>
          <w:p w14:paraId="1E5FA1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28</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7</w:t>
            </w:r>
            <w:r w:rsidRPr="00395AA9">
              <w:rPr>
                <w:rFonts w:ascii="Arial" w:eastAsia="Times New Roman" w:hAnsi="Arial"/>
                <w:sz w:val="18"/>
                <w:szCs w:val="18"/>
                <w:lang w:eastAsia="fi-FI"/>
              </w:rPr>
              <w:t>A</w:t>
            </w:r>
          </w:p>
        </w:tc>
        <w:tc>
          <w:tcPr>
            <w:tcW w:w="786" w:type="pct"/>
          </w:tcPr>
          <w:p w14:paraId="55BA196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6D2F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BB8CB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12EF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9A91D00" w14:textId="77777777" w:rsidTr="00ED62F7">
        <w:trPr>
          <w:jc w:val="center"/>
        </w:trPr>
        <w:tc>
          <w:tcPr>
            <w:tcW w:w="1713" w:type="pct"/>
          </w:tcPr>
          <w:p w14:paraId="66E113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zh-TW"/>
              </w:rPr>
              <w:t>DC_28A_n7B</w:t>
            </w:r>
          </w:p>
        </w:tc>
        <w:tc>
          <w:tcPr>
            <w:tcW w:w="786" w:type="pct"/>
          </w:tcPr>
          <w:p w14:paraId="63C7A5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26DC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DC6E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1926E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63E4FCD7" w14:textId="77777777" w:rsidTr="00ED62F7">
        <w:trPr>
          <w:jc w:val="center"/>
        </w:trPr>
        <w:tc>
          <w:tcPr>
            <w:tcW w:w="1713" w:type="pct"/>
          </w:tcPr>
          <w:p w14:paraId="77CA5E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28A_n8A</w:t>
            </w:r>
          </w:p>
        </w:tc>
        <w:tc>
          <w:tcPr>
            <w:tcW w:w="786" w:type="pct"/>
          </w:tcPr>
          <w:p w14:paraId="29A36A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438C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7536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2C613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C45424"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62C4AA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w:t>
            </w:r>
            <w:r w:rsidRPr="00395AA9">
              <w:rPr>
                <w:rFonts w:ascii="Arial" w:eastAsia="Times New Roman" w:hAnsi="Arial" w:hint="eastAsia"/>
                <w:sz w:val="18"/>
                <w:lang w:eastAsia="fi-FI"/>
              </w:rPr>
              <w:t>20</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2DD4C8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7208B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8CA3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C74A4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25FD42" w14:textId="77777777" w:rsidTr="00ED62F7">
        <w:trPr>
          <w:jc w:val="center"/>
        </w:trPr>
        <w:tc>
          <w:tcPr>
            <w:tcW w:w="1713" w:type="pct"/>
            <w:tcBorders>
              <w:top w:val="single" w:sz="4" w:space="0" w:color="auto"/>
              <w:left w:val="single" w:sz="4" w:space="0" w:color="auto"/>
              <w:bottom w:val="single" w:sz="4" w:space="0" w:color="auto"/>
              <w:right w:val="single" w:sz="4" w:space="0" w:color="auto"/>
            </w:tcBorders>
          </w:tcPr>
          <w:p w14:paraId="33DCAF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w:t>
            </w:r>
            <w:r w:rsidRPr="00395AA9">
              <w:rPr>
                <w:rFonts w:ascii="Arial" w:eastAsia="Times New Roman" w:hAnsi="Arial" w:hint="eastAsia"/>
                <w:sz w:val="18"/>
                <w:lang w:eastAsia="fi-FI"/>
              </w:rPr>
              <w:t>38</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3437A5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5C8E3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C2EC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4EFDE4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034BC14" w14:textId="77777777" w:rsidTr="00ED62F7">
        <w:trPr>
          <w:jc w:val="center"/>
        </w:trPr>
        <w:tc>
          <w:tcPr>
            <w:tcW w:w="1713" w:type="pct"/>
          </w:tcPr>
          <w:p w14:paraId="3571D8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DC_28A_n40A</w:t>
            </w:r>
          </w:p>
        </w:tc>
        <w:tc>
          <w:tcPr>
            <w:tcW w:w="786" w:type="pct"/>
          </w:tcPr>
          <w:p w14:paraId="6B885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94087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B9995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14D4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4132487" w14:textId="77777777" w:rsidTr="00ED62F7">
        <w:trPr>
          <w:jc w:val="center"/>
        </w:trPr>
        <w:tc>
          <w:tcPr>
            <w:tcW w:w="1713" w:type="pct"/>
          </w:tcPr>
          <w:p w14:paraId="02200B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28</w:t>
            </w:r>
            <w:r w:rsidRPr="00395AA9">
              <w:rPr>
                <w:rFonts w:ascii="Arial" w:eastAsia="Times New Roman" w:hAnsi="Arial"/>
                <w:sz w:val="18"/>
                <w:lang w:eastAsia="fi-FI"/>
              </w:rPr>
              <w:t>A_</w:t>
            </w:r>
            <w:r w:rsidRPr="00395AA9">
              <w:rPr>
                <w:rFonts w:ascii="Arial" w:eastAsia="Times New Roman" w:hAnsi="Arial"/>
                <w:sz w:val="18"/>
                <w:lang w:eastAsia="zh-TW"/>
              </w:rPr>
              <w:t>n41A</w:t>
            </w:r>
          </w:p>
        </w:tc>
        <w:tc>
          <w:tcPr>
            <w:tcW w:w="786" w:type="pct"/>
          </w:tcPr>
          <w:p w14:paraId="226AFA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D1709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77D8FC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A56EE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FB52B7" w14:textId="77777777" w:rsidTr="00ED62F7">
        <w:trPr>
          <w:jc w:val="center"/>
        </w:trPr>
        <w:tc>
          <w:tcPr>
            <w:tcW w:w="1713" w:type="pct"/>
          </w:tcPr>
          <w:p w14:paraId="7D6D3F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28</w:t>
            </w:r>
            <w:r w:rsidRPr="00395AA9">
              <w:rPr>
                <w:rFonts w:ascii="Arial" w:eastAsia="Times New Roman" w:hAnsi="Arial"/>
                <w:sz w:val="18"/>
                <w:lang w:eastAsia="fi-FI"/>
              </w:rPr>
              <w:t>A_n</w:t>
            </w:r>
            <w:r w:rsidRPr="00395AA9">
              <w:rPr>
                <w:rFonts w:ascii="Arial" w:eastAsia="Times New Roman" w:hAnsi="Arial"/>
                <w:sz w:val="18"/>
                <w:lang w:eastAsia="zh-TW"/>
              </w:rPr>
              <w:t>50A</w:t>
            </w:r>
          </w:p>
        </w:tc>
        <w:tc>
          <w:tcPr>
            <w:tcW w:w="786" w:type="pct"/>
          </w:tcPr>
          <w:p w14:paraId="6338B0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0C77C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0CA6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4E4D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27172E4" w14:textId="77777777" w:rsidTr="00ED62F7">
        <w:trPr>
          <w:jc w:val="center"/>
        </w:trPr>
        <w:tc>
          <w:tcPr>
            <w:tcW w:w="1713" w:type="pct"/>
          </w:tcPr>
          <w:p w14:paraId="12A0ED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DC_28A_n51A</w:t>
            </w:r>
          </w:p>
        </w:tc>
        <w:tc>
          <w:tcPr>
            <w:tcW w:w="786" w:type="pct"/>
          </w:tcPr>
          <w:p w14:paraId="42B4E8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3E7E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8D5D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5838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2E5A17" w14:textId="77777777" w:rsidTr="00ED62F7">
        <w:trPr>
          <w:jc w:val="center"/>
        </w:trPr>
        <w:tc>
          <w:tcPr>
            <w:tcW w:w="1713" w:type="pct"/>
          </w:tcPr>
          <w:p w14:paraId="355177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DC_28A_n66A</w:t>
            </w:r>
          </w:p>
        </w:tc>
        <w:tc>
          <w:tcPr>
            <w:tcW w:w="786" w:type="pct"/>
          </w:tcPr>
          <w:p w14:paraId="1168584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B0F53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F095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99B69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54DF123" w14:textId="77777777" w:rsidTr="00ED62F7">
        <w:trPr>
          <w:jc w:val="center"/>
        </w:trPr>
        <w:tc>
          <w:tcPr>
            <w:tcW w:w="1713" w:type="pct"/>
          </w:tcPr>
          <w:p w14:paraId="7F42D9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DC_28A_n77A</w:t>
            </w:r>
          </w:p>
        </w:tc>
        <w:tc>
          <w:tcPr>
            <w:tcW w:w="786" w:type="pct"/>
          </w:tcPr>
          <w:p w14:paraId="429E15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45A05D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3437BF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9AFB8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7D0011E" w14:textId="77777777" w:rsidTr="00ED62F7">
        <w:trPr>
          <w:jc w:val="center"/>
        </w:trPr>
        <w:tc>
          <w:tcPr>
            <w:tcW w:w="1713" w:type="pct"/>
          </w:tcPr>
          <w:p w14:paraId="5A28AF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DC_28A_n78A</w:t>
            </w:r>
          </w:p>
        </w:tc>
        <w:tc>
          <w:tcPr>
            <w:tcW w:w="786" w:type="pct"/>
            <w:vAlign w:val="center"/>
          </w:tcPr>
          <w:p w14:paraId="65DF79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4938F8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29B2C2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CEA6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4658C2" w14:textId="77777777" w:rsidTr="00ED62F7">
        <w:trPr>
          <w:jc w:val="center"/>
        </w:trPr>
        <w:tc>
          <w:tcPr>
            <w:tcW w:w="1713" w:type="pct"/>
          </w:tcPr>
          <w:p w14:paraId="21C7A7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DC_28A_n79A</w:t>
            </w:r>
          </w:p>
        </w:tc>
        <w:tc>
          <w:tcPr>
            <w:tcW w:w="786" w:type="pct"/>
          </w:tcPr>
          <w:p w14:paraId="0371BD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8F30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32E9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13EE0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717462" w14:textId="77777777" w:rsidTr="00ED62F7">
        <w:trPr>
          <w:jc w:val="center"/>
        </w:trPr>
        <w:tc>
          <w:tcPr>
            <w:tcW w:w="1713" w:type="pct"/>
          </w:tcPr>
          <w:p w14:paraId="69C7BA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DC_28A_n105A</w:t>
            </w:r>
            <w:r w:rsidRPr="00395AA9">
              <w:rPr>
                <w:rFonts w:ascii="Arial" w:eastAsia="Times New Roman" w:hAnsi="Arial"/>
                <w:sz w:val="18"/>
                <w:vertAlign w:val="superscript"/>
                <w:lang w:eastAsia="fi-FI"/>
              </w:rPr>
              <w:t>7</w:t>
            </w:r>
          </w:p>
        </w:tc>
        <w:tc>
          <w:tcPr>
            <w:tcW w:w="786" w:type="pct"/>
          </w:tcPr>
          <w:p w14:paraId="2E4511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ABDFA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4787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42B2D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50C743" w14:textId="77777777" w:rsidTr="00ED62F7">
        <w:trPr>
          <w:jc w:val="center"/>
        </w:trPr>
        <w:tc>
          <w:tcPr>
            <w:tcW w:w="1713" w:type="pct"/>
          </w:tcPr>
          <w:p w14:paraId="568ACD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DC_28A_n83A_ULSUP-TDM_n41A</w:t>
            </w:r>
          </w:p>
        </w:tc>
        <w:tc>
          <w:tcPr>
            <w:tcW w:w="786" w:type="pct"/>
          </w:tcPr>
          <w:p w14:paraId="2600A2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5AE4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FB07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76A6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57EE5BFB" w14:textId="77777777" w:rsidTr="00ED62F7">
        <w:trPr>
          <w:jc w:val="center"/>
        </w:trPr>
        <w:tc>
          <w:tcPr>
            <w:tcW w:w="1713" w:type="pct"/>
          </w:tcPr>
          <w:p w14:paraId="7AF909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DC_28A_n83A_ULSUP-TDM_n78A</w:t>
            </w:r>
          </w:p>
        </w:tc>
        <w:tc>
          <w:tcPr>
            <w:tcW w:w="786" w:type="pct"/>
          </w:tcPr>
          <w:p w14:paraId="3EF969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6126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713A2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41F2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3435DA0" w14:textId="77777777" w:rsidTr="00ED62F7">
        <w:trPr>
          <w:jc w:val="center"/>
        </w:trPr>
        <w:tc>
          <w:tcPr>
            <w:tcW w:w="1713" w:type="pct"/>
          </w:tcPr>
          <w:p w14:paraId="6E4B8A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30A_n2A</w:t>
            </w:r>
          </w:p>
        </w:tc>
        <w:tc>
          <w:tcPr>
            <w:tcW w:w="786" w:type="pct"/>
          </w:tcPr>
          <w:p w14:paraId="6300EE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5D29A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B7C21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42DFC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7DAB1FC" w14:textId="77777777" w:rsidTr="00ED62F7">
        <w:trPr>
          <w:jc w:val="center"/>
        </w:trPr>
        <w:tc>
          <w:tcPr>
            <w:tcW w:w="1713" w:type="pct"/>
          </w:tcPr>
          <w:p w14:paraId="0A6BA8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DC_30A_n5A</w:t>
            </w:r>
          </w:p>
        </w:tc>
        <w:tc>
          <w:tcPr>
            <w:tcW w:w="786" w:type="pct"/>
          </w:tcPr>
          <w:p w14:paraId="5F34CD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7AD16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4A74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415AEA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71240F5" w14:textId="77777777" w:rsidTr="00ED62F7">
        <w:trPr>
          <w:jc w:val="center"/>
        </w:trPr>
        <w:tc>
          <w:tcPr>
            <w:tcW w:w="1713" w:type="pct"/>
          </w:tcPr>
          <w:p w14:paraId="7BEAE4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DC_30A_n66A</w:t>
            </w:r>
          </w:p>
        </w:tc>
        <w:tc>
          <w:tcPr>
            <w:tcW w:w="786" w:type="pct"/>
          </w:tcPr>
          <w:p w14:paraId="7D5153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00D2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88E7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053400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19AB95F" w14:textId="77777777" w:rsidTr="00ED62F7">
        <w:trPr>
          <w:jc w:val="center"/>
        </w:trPr>
        <w:tc>
          <w:tcPr>
            <w:tcW w:w="1713" w:type="pct"/>
          </w:tcPr>
          <w:p w14:paraId="5252B7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DC_30A_n77A</w:t>
            </w:r>
          </w:p>
        </w:tc>
        <w:tc>
          <w:tcPr>
            <w:tcW w:w="786" w:type="pct"/>
            <w:vAlign w:val="center"/>
          </w:tcPr>
          <w:p w14:paraId="4A5A0B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B8099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841" w:type="pct"/>
          </w:tcPr>
          <w:p w14:paraId="0F867B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53C33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2F78EB93" w14:textId="77777777" w:rsidTr="00ED62F7">
        <w:trPr>
          <w:jc w:val="center"/>
        </w:trPr>
        <w:tc>
          <w:tcPr>
            <w:tcW w:w="1713" w:type="pct"/>
          </w:tcPr>
          <w:p w14:paraId="07C663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w:t>
            </w:r>
            <w:r w:rsidRPr="00395AA9">
              <w:rPr>
                <w:rFonts w:ascii="Arial" w:eastAsia="Times New Roman" w:hAnsi="Arial" w:hint="eastAsia"/>
                <w:sz w:val="18"/>
                <w:lang w:eastAsia="zh-TW"/>
              </w:rPr>
              <w:t>1</w:t>
            </w:r>
            <w:r w:rsidRPr="00395AA9">
              <w:rPr>
                <w:rFonts w:ascii="Arial" w:eastAsia="Times New Roman" w:hAnsi="Arial"/>
                <w:sz w:val="18"/>
                <w:lang w:eastAsia="fi-FI"/>
              </w:rPr>
              <w:t>A</w:t>
            </w:r>
          </w:p>
        </w:tc>
        <w:tc>
          <w:tcPr>
            <w:tcW w:w="786" w:type="pct"/>
          </w:tcPr>
          <w:p w14:paraId="60D7A4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4BC4B1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53E4A4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05949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149A06C" w14:textId="77777777" w:rsidTr="00ED62F7">
        <w:trPr>
          <w:jc w:val="center"/>
        </w:trPr>
        <w:tc>
          <w:tcPr>
            <w:tcW w:w="1713" w:type="pct"/>
          </w:tcPr>
          <w:p w14:paraId="4CF2352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w:t>
            </w:r>
            <w:r w:rsidRPr="00395AA9">
              <w:rPr>
                <w:rFonts w:ascii="Arial" w:eastAsia="Times New Roman" w:hAnsi="Arial" w:hint="eastAsia"/>
                <w:sz w:val="18"/>
                <w:lang w:eastAsia="zh-TW"/>
              </w:rPr>
              <w:t>3</w:t>
            </w:r>
            <w:r w:rsidRPr="00395AA9">
              <w:rPr>
                <w:rFonts w:ascii="Arial" w:eastAsia="Times New Roman" w:hAnsi="Arial"/>
                <w:sz w:val="18"/>
                <w:lang w:eastAsia="fi-FI"/>
              </w:rPr>
              <w:t>A</w:t>
            </w:r>
          </w:p>
        </w:tc>
        <w:tc>
          <w:tcPr>
            <w:tcW w:w="786" w:type="pct"/>
          </w:tcPr>
          <w:p w14:paraId="02EDEF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D038B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0C148E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0BB747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73249F69" w14:textId="77777777" w:rsidTr="00ED62F7">
        <w:trPr>
          <w:jc w:val="center"/>
        </w:trPr>
        <w:tc>
          <w:tcPr>
            <w:tcW w:w="1713" w:type="pct"/>
            <w:vAlign w:val="center"/>
          </w:tcPr>
          <w:p w14:paraId="509BF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DC_38A_n8A</w:t>
            </w:r>
          </w:p>
        </w:tc>
        <w:tc>
          <w:tcPr>
            <w:tcW w:w="786" w:type="pct"/>
            <w:vAlign w:val="center"/>
          </w:tcPr>
          <w:p w14:paraId="0B631A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vAlign w:val="center"/>
          </w:tcPr>
          <w:p w14:paraId="73F5B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35ACCB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411239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C3C2AF0" w14:textId="77777777" w:rsidTr="00ED62F7">
        <w:trPr>
          <w:jc w:val="center"/>
        </w:trPr>
        <w:tc>
          <w:tcPr>
            <w:tcW w:w="1713" w:type="pct"/>
          </w:tcPr>
          <w:p w14:paraId="5F0475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rPr>
              <w:t>DC_38A_n28A</w:t>
            </w:r>
          </w:p>
        </w:tc>
        <w:tc>
          <w:tcPr>
            <w:tcW w:w="786" w:type="pct"/>
          </w:tcPr>
          <w:p w14:paraId="49209B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30958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18A1EF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177C07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9ABE3CC" w14:textId="77777777" w:rsidTr="00ED62F7">
        <w:trPr>
          <w:jc w:val="center"/>
        </w:trPr>
        <w:tc>
          <w:tcPr>
            <w:tcW w:w="1713" w:type="pct"/>
          </w:tcPr>
          <w:p w14:paraId="7B47EF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DC_38A_n78A</w:t>
            </w:r>
          </w:p>
        </w:tc>
        <w:tc>
          <w:tcPr>
            <w:tcW w:w="786" w:type="pct"/>
          </w:tcPr>
          <w:p w14:paraId="11AB03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68AA1D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841" w:type="pct"/>
          </w:tcPr>
          <w:p w14:paraId="612771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12CAB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B4C576" w14:textId="77777777" w:rsidTr="00ED62F7">
        <w:trPr>
          <w:jc w:val="center"/>
        </w:trPr>
        <w:tc>
          <w:tcPr>
            <w:tcW w:w="1713" w:type="pct"/>
          </w:tcPr>
          <w:p w14:paraId="024EF8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CN"/>
              </w:rPr>
            </w:pPr>
            <w:r w:rsidRPr="00395AA9">
              <w:rPr>
                <w:rFonts w:ascii="Arial" w:eastAsia="Times New Roman" w:hAnsi="Arial"/>
                <w:sz w:val="18"/>
                <w:lang w:eastAsia="fi-FI"/>
              </w:rPr>
              <w:t>DC_38A_n79A</w:t>
            </w:r>
          </w:p>
        </w:tc>
        <w:tc>
          <w:tcPr>
            <w:tcW w:w="786" w:type="pct"/>
          </w:tcPr>
          <w:p w14:paraId="2AA130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4D645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B28D3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8501E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7D98BA" w14:textId="77777777" w:rsidTr="00ED62F7">
        <w:trPr>
          <w:jc w:val="center"/>
        </w:trPr>
        <w:tc>
          <w:tcPr>
            <w:tcW w:w="1713" w:type="pct"/>
          </w:tcPr>
          <w:p w14:paraId="7607FC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zh-CN"/>
              </w:rPr>
              <w:t>DC_39A_n40A</w:t>
            </w:r>
          </w:p>
        </w:tc>
        <w:tc>
          <w:tcPr>
            <w:tcW w:w="786" w:type="pct"/>
          </w:tcPr>
          <w:p w14:paraId="2B7698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FC449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83FC5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189F4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7BD6221F" w14:textId="77777777" w:rsidTr="00ED62F7">
        <w:trPr>
          <w:jc w:val="center"/>
        </w:trPr>
        <w:tc>
          <w:tcPr>
            <w:tcW w:w="1713" w:type="pct"/>
          </w:tcPr>
          <w:p w14:paraId="3158CA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39</w:t>
            </w:r>
            <w:r w:rsidRPr="00395AA9">
              <w:rPr>
                <w:rFonts w:ascii="Arial" w:eastAsia="Times New Roman" w:hAnsi="Arial"/>
                <w:sz w:val="18"/>
                <w:lang w:eastAsia="fi-FI"/>
              </w:rPr>
              <w:t>A_n</w:t>
            </w:r>
            <w:r w:rsidRPr="00395AA9">
              <w:rPr>
                <w:rFonts w:ascii="Arial" w:eastAsia="Times New Roman" w:hAnsi="Arial"/>
                <w:sz w:val="18"/>
                <w:lang w:eastAsia="zh-CN"/>
              </w:rPr>
              <w:t>41</w:t>
            </w:r>
            <w:r w:rsidRPr="00395AA9">
              <w:rPr>
                <w:rFonts w:ascii="Arial" w:eastAsia="Times New Roman" w:hAnsi="Arial"/>
                <w:sz w:val="18"/>
                <w:lang w:eastAsia="fi-FI"/>
              </w:rPr>
              <w:t>A</w:t>
            </w:r>
          </w:p>
        </w:tc>
        <w:tc>
          <w:tcPr>
            <w:tcW w:w="786" w:type="pct"/>
          </w:tcPr>
          <w:p w14:paraId="36559E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26</w:t>
            </w:r>
            <w:r w:rsidRPr="00395AA9">
              <w:rPr>
                <w:rFonts w:ascii="Arial" w:eastAsia="Times New Roman" w:hAnsi="Arial"/>
                <w:sz w:val="18"/>
                <w:vertAlign w:val="superscript"/>
                <w:lang w:eastAsia="zh-CN"/>
              </w:rPr>
              <w:t>5</w:t>
            </w:r>
          </w:p>
        </w:tc>
        <w:tc>
          <w:tcPr>
            <w:tcW w:w="738" w:type="pct"/>
          </w:tcPr>
          <w:p w14:paraId="0DA7B2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w:t>
            </w:r>
            <w:r w:rsidRPr="00395AA9">
              <w:rPr>
                <w:rFonts w:ascii="Arial" w:eastAsia="Times New Roman" w:hAnsi="Arial"/>
                <w:sz w:val="18"/>
                <w:lang w:eastAsia="zh-CN"/>
              </w:rPr>
              <w:t>3</w:t>
            </w:r>
          </w:p>
        </w:tc>
        <w:tc>
          <w:tcPr>
            <w:tcW w:w="841" w:type="pct"/>
          </w:tcPr>
          <w:p w14:paraId="757370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922" w:type="pct"/>
          </w:tcPr>
          <w:p w14:paraId="68BB7D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r>
      <w:tr w:rsidR="00395AA9" w:rsidRPr="00395AA9" w14:paraId="7C7942EF" w14:textId="77777777" w:rsidTr="00ED62F7">
        <w:trPr>
          <w:jc w:val="center"/>
        </w:trPr>
        <w:tc>
          <w:tcPr>
            <w:tcW w:w="1713" w:type="pct"/>
          </w:tcPr>
          <w:p w14:paraId="60E7FA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DC_39C_n41A</w:t>
            </w:r>
          </w:p>
        </w:tc>
        <w:tc>
          <w:tcPr>
            <w:tcW w:w="786" w:type="pct"/>
          </w:tcPr>
          <w:p w14:paraId="3E8B32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26</w:t>
            </w:r>
            <w:r w:rsidRPr="00395AA9">
              <w:rPr>
                <w:rFonts w:ascii="Arial" w:eastAsia="Times New Roman" w:hAnsi="Arial"/>
                <w:sz w:val="18"/>
                <w:vertAlign w:val="superscript"/>
                <w:lang w:eastAsia="zh-CN"/>
              </w:rPr>
              <w:t>5</w:t>
            </w:r>
          </w:p>
        </w:tc>
        <w:tc>
          <w:tcPr>
            <w:tcW w:w="738" w:type="pct"/>
          </w:tcPr>
          <w:p w14:paraId="7D0BED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w:t>
            </w:r>
            <w:r w:rsidRPr="00395AA9">
              <w:rPr>
                <w:rFonts w:ascii="Arial" w:eastAsia="Times New Roman" w:hAnsi="Arial"/>
                <w:sz w:val="18"/>
                <w:lang w:eastAsia="zh-CN"/>
              </w:rPr>
              <w:t>3</w:t>
            </w:r>
          </w:p>
        </w:tc>
        <w:tc>
          <w:tcPr>
            <w:tcW w:w="841" w:type="pct"/>
          </w:tcPr>
          <w:p w14:paraId="4D9774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464FBF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3AE8E5DB" w14:textId="77777777" w:rsidTr="00ED62F7">
        <w:trPr>
          <w:jc w:val="center"/>
        </w:trPr>
        <w:tc>
          <w:tcPr>
            <w:tcW w:w="1713" w:type="pct"/>
          </w:tcPr>
          <w:p w14:paraId="5309CB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DC_39A_n78A</w:t>
            </w:r>
          </w:p>
        </w:tc>
        <w:tc>
          <w:tcPr>
            <w:tcW w:w="786" w:type="pct"/>
          </w:tcPr>
          <w:p w14:paraId="39BE9D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A500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50714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BAF30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BDDC47" w14:textId="77777777" w:rsidTr="00ED62F7">
        <w:trPr>
          <w:jc w:val="center"/>
        </w:trPr>
        <w:tc>
          <w:tcPr>
            <w:tcW w:w="1713" w:type="pct"/>
          </w:tcPr>
          <w:p w14:paraId="13C6C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DC_39A_n79A</w:t>
            </w:r>
          </w:p>
        </w:tc>
        <w:tc>
          <w:tcPr>
            <w:tcW w:w="786" w:type="pct"/>
          </w:tcPr>
          <w:p w14:paraId="4CFC9E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5</w:t>
            </w:r>
          </w:p>
        </w:tc>
        <w:tc>
          <w:tcPr>
            <w:tcW w:w="738" w:type="pct"/>
          </w:tcPr>
          <w:p w14:paraId="124672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3A8D5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F03D9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F8CB740" w14:textId="77777777" w:rsidTr="00ED62F7">
        <w:trPr>
          <w:jc w:val="center"/>
        </w:trPr>
        <w:tc>
          <w:tcPr>
            <w:tcW w:w="1713" w:type="pct"/>
          </w:tcPr>
          <w:p w14:paraId="6BB852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n1A</w:t>
            </w:r>
          </w:p>
        </w:tc>
        <w:tc>
          <w:tcPr>
            <w:tcW w:w="786" w:type="pct"/>
          </w:tcPr>
          <w:p w14:paraId="1943E5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C2C7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778B5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D702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E22A7A" w14:textId="77777777" w:rsidTr="00ED62F7">
        <w:trPr>
          <w:jc w:val="center"/>
        </w:trPr>
        <w:tc>
          <w:tcPr>
            <w:tcW w:w="1713" w:type="pct"/>
          </w:tcPr>
          <w:p w14:paraId="645EE7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w:t>
            </w:r>
            <w:r w:rsidRPr="00395AA9">
              <w:rPr>
                <w:rFonts w:ascii="Arial" w:eastAsia="Times New Roman" w:hAnsi="Arial" w:hint="eastAsia"/>
                <w:sz w:val="18"/>
                <w:lang w:eastAsia="zh-TW"/>
              </w:rPr>
              <w:t>3</w:t>
            </w:r>
            <w:r w:rsidRPr="00395AA9">
              <w:rPr>
                <w:rFonts w:ascii="Arial" w:eastAsia="Times New Roman" w:hAnsi="Arial"/>
                <w:sz w:val="18"/>
                <w:lang w:eastAsia="fi-FI"/>
              </w:rPr>
              <w:t>A</w:t>
            </w:r>
          </w:p>
        </w:tc>
        <w:tc>
          <w:tcPr>
            <w:tcW w:w="786" w:type="pct"/>
          </w:tcPr>
          <w:p w14:paraId="27D648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AA99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C222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3B8C8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D5C0BB" w14:textId="77777777" w:rsidTr="00ED62F7">
        <w:trPr>
          <w:jc w:val="center"/>
        </w:trPr>
        <w:tc>
          <w:tcPr>
            <w:tcW w:w="1713" w:type="pct"/>
          </w:tcPr>
          <w:p w14:paraId="59843C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w:t>
            </w:r>
            <w:r w:rsidRPr="00395AA9">
              <w:rPr>
                <w:rFonts w:ascii="Arial" w:eastAsia="Times New Roman" w:hAnsi="Arial" w:hint="eastAsia"/>
                <w:sz w:val="18"/>
                <w:lang w:eastAsia="zh-TW"/>
              </w:rPr>
              <w:t>7</w:t>
            </w:r>
            <w:r w:rsidRPr="00395AA9">
              <w:rPr>
                <w:rFonts w:ascii="Arial" w:eastAsia="Times New Roman" w:hAnsi="Arial"/>
                <w:sz w:val="18"/>
                <w:lang w:eastAsia="fi-FI"/>
              </w:rPr>
              <w:t>A</w:t>
            </w:r>
          </w:p>
        </w:tc>
        <w:tc>
          <w:tcPr>
            <w:tcW w:w="786" w:type="pct"/>
          </w:tcPr>
          <w:p w14:paraId="410A0F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9FC6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378C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51702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7AA303" w14:textId="77777777" w:rsidTr="00ED62F7">
        <w:trPr>
          <w:jc w:val="center"/>
        </w:trPr>
        <w:tc>
          <w:tcPr>
            <w:tcW w:w="1713" w:type="pct"/>
          </w:tcPr>
          <w:p w14:paraId="694FCE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40</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41</w:t>
            </w:r>
            <w:r w:rsidRPr="00395AA9">
              <w:rPr>
                <w:rFonts w:ascii="Arial" w:eastAsia="Times New Roman" w:hAnsi="Arial"/>
                <w:sz w:val="18"/>
                <w:szCs w:val="18"/>
                <w:lang w:eastAsia="fi-FI"/>
              </w:rPr>
              <w:t>A</w:t>
            </w:r>
          </w:p>
        </w:tc>
        <w:tc>
          <w:tcPr>
            <w:tcW w:w="786" w:type="pct"/>
          </w:tcPr>
          <w:p w14:paraId="35A1B0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706AD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64011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2F2A3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61D360" w14:textId="77777777" w:rsidTr="00ED62F7">
        <w:trPr>
          <w:jc w:val="center"/>
        </w:trPr>
        <w:tc>
          <w:tcPr>
            <w:tcW w:w="1713" w:type="pct"/>
          </w:tcPr>
          <w:p w14:paraId="58CC64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DC_40A_n77A</w:t>
            </w:r>
          </w:p>
        </w:tc>
        <w:tc>
          <w:tcPr>
            <w:tcW w:w="786" w:type="pct"/>
          </w:tcPr>
          <w:p w14:paraId="343F69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FAE67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841" w:type="pct"/>
          </w:tcPr>
          <w:p w14:paraId="60D0E6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373E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852E2F" w14:textId="77777777" w:rsidTr="00ED62F7">
        <w:trPr>
          <w:jc w:val="center"/>
        </w:trPr>
        <w:tc>
          <w:tcPr>
            <w:tcW w:w="1713" w:type="pct"/>
          </w:tcPr>
          <w:p w14:paraId="2EF701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DC_40C_n77A</w:t>
            </w:r>
          </w:p>
        </w:tc>
        <w:tc>
          <w:tcPr>
            <w:tcW w:w="786" w:type="pct"/>
          </w:tcPr>
          <w:p w14:paraId="5502C1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65CD13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076056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5F1AC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42E8550" w14:textId="77777777" w:rsidTr="00ED62F7">
        <w:trPr>
          <w:jc w:val="center"/>
        </w:trPr>
        <w:tc>
          <w:tcPr>
            <w:tcW w:w="1713" w:type="pct"/>
          </w:tcPr>
          <w:p w14:paraId="5749B2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40A_n78A</w:t>
            </w:r>
          </w:p>
        </w:tc>
        <w:tc>
          <w:tcPr>
            <w:tcW w:w="786" w:type="pct"/>
          </w:tcPr>
          <w:p w14:paraId="41552B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B8185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2FB7C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4D616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0655B5C" w14:textId="77777777" w:rsidTr="00ED62F7">
        <w:trPr>
          <w:jc w:val="center"/>
        </w:trPr>
        <w:tc>
          <w:tcPr>
            <w:tcW w:w="1713" w:type="pct"/>
          </w:tcPr>
          <w:p w14:paraId="17BD26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40C_n78A</w:t>
            </w:r>
          </w:p>
        </w:tc>
        <w:tc>
          <w:tcPr>
            <w:tcW w:w="786" w:type="pct"/>
          </w:tcPr>
          <w:p w14:paraId="4E829C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03C0CE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16AB7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B225D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790C8A3" w14:textId="77777777" w:rsidTr="00ED62F7">
        <w:trPr>
          <w:jc w:val="center"/>
        </w:trPr>
        <w:tc>
          <w:tcPr>
            <w:tcW w:w="1713" w:type="pct"/>
          </w:tcPr>
          <w:p w14:paraId="4B6E9B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w:t>
            </w:r>
            <w:r w:rsidRPr="00395AA9">
              <w:rPr>
                <w:rFonts w:ascii="Arial" w:eastAsia="Times New Roman" w:hAnsi="Arial"/>
                <w:sz w:val="18"/>
                <w:lang w:eastAsia="fi-FI"/>
              </w:rPr>
              <w:t>A_</w:t>
            </w:r>
            <w:r w:rsidRPr="00395AA9">
              <w:rPr>
                <w:rFonts w:ascii="Arial" w:eastAsia="Times New Roman" w:hAnsi="Arial"/>
                <w:sz w:val="18"/>
                <w:lang w:eastAsia="zh-CN"/>
              </w:rPr>
              <w:t>n79</w:t>
            </w:r>
            <w:r w:rsidRPr="00395AA9">
              <w:rPr>
                <w:rFonts w:ascii="Arial" w:eastAsia="Times New Roman" w:hAnsi="Arial"/>
                <w:sz w:val="18"/>
                <w:lang w:eastAsia="fi-FI"/>
              </w:rPr>
              <w:t>A</w:t>
            </w:r>
          </w:p>
        </w:tc>
        <w:tc>
          <w:tcPr>
            <w:tcW w:w="786" w:type="pct"/>
          </w:tcPr>
          <w:p w14:paraId="6D49ED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82C76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C418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9DDA8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49AF6E7C" w14:textId="77777777" w:rsidTr="00ED62F7">
        <w:trPr>
          <w:jc w:val="center"/>
        </w:trPr>
        <w:tc>
          <w:tcPr>
            <w:tcW w:w="1713" w:type="pct"/>
            <w:vAlign w:val="center"/>
          </w:tcPr>
          <w:p w14:paraId="586DC8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w:t>
            </w:r>
            <w:r w:rsidRPr="00395AA9">
              <w:rPr>
                <w:rFonts w:ascii="Arial" w:eastAsia="Times New Roman" w:hAnsi="Arial"/>
                <w:sz w:val="18"/>
                <w:szCs w:val="18"/>
                <w:lang w:eastAsia="zh-CN"/>
              </w:rPr>
              <w:t>A_n1A</w:t>
            </w:r>
          </w:p>
        </w:tc>
        <w:tc>
          <w:tcPr>
            <w:tcW w:w="786" w:type="pct"/>
          </w:tcPr>
          <w:p w14:paraId="06AAA0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E0BB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81DE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23</w:t>
            </w:r>
          </w:p>
        </w:tc>
        <w:tc>
          <w:tcPr>
            <w:tcW w:w="922" w:type="pct"/>
          </w:tcPr>
          <w:p w14:paraId="633029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+2/-3</w:t>
            </w:r>
          </w:p>
        </w:tc>
      </w:tr>
      <w:tr w:rsidR="00395AA9" w:rsidRPr="00395AA9" w14:paraId="479D719A" w14:textId="77777777" w:rsidTr="00ED62F7">
        <w:trPr>
          <w:jc w:val="center"/>
        </w:trPr>
        <w:tc>
          <w:tcPr>
            <w:tcW w:w="1713" w:type="pct"/>
            <w:vAlign w:val="center"/>
          </w:tcPr>
          <w:p w14:paraId="6A2E70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w:t>
            </w:r>
            <w:r w:rsidRPr="00395AA9">
              <w:rPr>
                <w:rFonts w:ascii="Arial" w:eastAsia="Times New Roman" w:hAnsi="Arial"/>
                <w:sz w:val="18"/>
                <w:szCs w:val="18"/>
                <w:lang w:eastAsia="zh-CN"/>
              </w:rPr>
              <w:t>C_n1A</w:t>
            </w:r>
          </w:p>
        </w:tc>
        <w:tc>
          <w:tcPr>
            <w:tcW w:w="786" w:type="pct"/>
          </w:tcPr>
          <w:p w14:paraId="129EB6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DBC77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341B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40E67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ECBCA9D" w14:textId="77777777" w:rsidTr="00ED62F7">
        <w:trPr>
          <w:jc w:val="center"/>
        </w:trPr>
        <w:tc>
          <w:tcPr>
            <w:tcW w:w="1713" w:type="pct"/>
          </w:tcPr>
          <w:p w14:paraId="7E1BF4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41</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3</w:t>
            </w:r>
            <w:r w:rsidRPr="00395AA9">
              <w:rPr>
                <w:rFonts w:ascii="Arial" w:eastAsia="Times New Roman" w:hAnsi="Arial"/>
                <w:sz w:val="18"/>
                <w:szCs w:val="18"/>
                <w:lang w:eastAsia="fi-FI"/>
              </w:rPr>
              <w:t>A</w:t>
            </w:r>
          </w:p>
        </w:tc>
        <w:tc>
          <w:tcPr>
            <w:tcW w:w="786" w:type="pct"/>
          </w:tcPr>
          <w:p w14:paraId="1170EE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6F09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2CC275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922" w:type="pct"/>
          </w:tcPr>
          <w:p w14:paraId="0D0E75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r>
      <w:tr w:rsidR="00395AA9" w:rsidRPr="00395AA9" w14:paraId="67F9DC36" w14:textId="77777777" w:rsidTr="00ED62F7">
        <w:trPr>
          <w:jc w:val="center"/>
        </w:trPr>
        <w:tc>
          <w:tcPr>
            <w:tcW w:w="1713" w:type="pct"/>
          </w:tcPr>
          <w:p w14:paraId="6B28DF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41C</w:t>
            </w:r>
            <w:r w:rsidRPr="00395AA9">
              <w:rPr>
                <w:rFonts w:ascii="Arial" w:eastAsia="Times New Roman" w:hAnsi="Arial"/>
                <w:sz w:val="18"/>
                <w:szCs w:val="18"/>
                <w:lang w:eastAsia="fi-FI"/>
              </w:rPr>
              <w:t>_n</w:t>
            </w:r>
            <w:r w:rsidRPr="00395AA9">
              <w:rPr>
                <w:rFonts w:ascii="Arial" w:eastAsia="Times New Roman" w:hAnsi="Arial"/>
                <w:sz w:val="18"/>
                <w:szCs w:val="18"/>
                <w:lang w:eastAsia="zh-CN"/>
              </w:rPr>
              <w:t>3</w:t>
            </w:r>
            <w:r w:rsidRPr="00395AA9">
              <w:rPr>
                <w:rFonts w:ascii="Arial" w:eastAsia="Times New Roman" w:hAnsi="Arial"/>
                <w:sz w:val="18"/>
                <w:szCs w:val="18"/>
                <w:lang w:eastAsia="fi-FI"/>
              </w:rPr>
              <w:t>A</w:t>
            </w:r>
          </w:p>
        </w:tc>
        <w:tc>
          <w:tcPr>
            <w:tcW w:w="786" w:type="pct"/>
          </w:tcPr>
          <w:p w14:paraId="1A12EB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E9D0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F0101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2497A0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14159A69" w14:textId="77777777" w:rsidTr="00ED62F7">
        <w:trPr>
          <w:jc w:val="center"/>
        </w:trPr>
        <w:tc>
          <w:tcPr>
            <w:tcW w:w="1713" w:type="pct"/>
          </w:tcPr>
          <w:p w14:paraId="7781E5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DC_41A_n28A</w:t>
            </w:r>
          </w:p>
        </w:tc>
        <w:tc>
          <w:tcPr>
            <w:tcW w:w="786" w:type="pct"/>
          </w:tcPr>
          <w:p w14:paraId="4D4A557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7BDA7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1C22C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112D5B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2A929C2C" w14:textId="77777777" w:rsidTr="00ED62F7">
        <w:trPr>
          <w:jc w:val="center"/>
        </w:trPr>
        <w:tc>
          <w:tcPr>
            <w:tcW w:w="1713" w:type="pct"/>
          </w:tcPr>
          <w:p w14:paraId="1BD160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DC_41C_n28A</w:t>
            </w:r>
          </w:p>
        </w:tc>
        <w:tc>
          <w:tcPr>
            <w:tcW w:w="786" w:type="pct"/>
          </w:tcPr>
          <w:p w14:paraId="4A5E85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726E6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A52C7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74BA4F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5DAA23A6" w14:textId="77777777" w:rsidTr="00ED62F7">
        <w:trPr>
          <w:jc w:val="center"/>
        </w:trPr>
        <w:tc>
          <w:tcPr>
            <w:tcW w:w="1713" w:type="pct"/>
          </w:tcPr>
          <w:p w14:paraId="557DFD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DC_41A_n77A</w:t>
            </w:r>
          </w:p>
        </w:tc>
        <w:tc>
          <w:tcPr>
            <w:tcW w:w="786" w:type="pct"/>
          </w:tcPr>
          <w:p w14:paraId="5D76F0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3705E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77AAF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400CC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15887B" w14:textId="77777777" w:rsidTr="00ED62F7">
        <w:trPr>
          <w:jc w:val="center"/>
        </w:trPr>
        <w:tc>
          <w:tcPr>
            <w:tcW w:w="1713" w:type="pct"/>
          </w:tcPr>
          <w:p w14:paraId="63267F6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DC_41C_n77A</w:t>
            </w:r>
          </w:p>
        </w:tc>
        <w:tc>
          <w:tcPr>
            <w:tcW w:w="786" w:type="pct"/>
          </w:tcPr>
          <w:p w14:paraId="56F19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0C694B2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3E74DF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4BC69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4294E5A" w14:textId="77777777" w:rsidTr="00ED62F7">
        <w:trPr>
          <w:jc w:val="center"/>
        </w:trPr>
        <w:tc>
          <w:tcPr>
            <w:tcW w:w="1713" w:type="pct"/>
          </w:tcPr>
          <w:p w14:paraId="3421C2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DC_41A_n78A</w:t>
            </w:r>
          </w:p>
        </w:tc>
        <w:tc>
          <w:tcPr>
            <w:tcW w:w="786" w:type="pct"/>
          </w:tcPr>
          <w:p w14:paraId="0E2437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1E8192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6BD0B7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12E31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20F1878" w14:textId="77777777" w:rsidTr="00ED62F7">
        <w:trPr>
          <w:jc w:val="center"/>
        </w:trPr>
        <w:tc>
          <w:tcPr>
            <w:tcW w:w="1713" w:type="pct"/>
          </w:tcPr>
          <w:p w14:paraId="5FAF8C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DC_41C_n78A</w:t>
            </w:r>
          </w:p>
        </w:tc>
        <w:tc>
          <w:tcPr>
            <w:tcW w:w="786" w:type="pct"/>
          </w:tcPr>
          <w:p w14:paraId="6CB52C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D755D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1AA07C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19C5BD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0F658AFB" w14:textId="77777777" w:rsidTr="00ED62F7">
        <w:trPr>
          <w:jc w:val="center"/>
        </w:trPr>
        <w:tc>
          <w:tcPr>
            <w:tcW w:w="1713" w:type="pct"/>
          </w:tcPr>
          <w:p w14:paraId="282A99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DC_41A_n79A</w:t>
            </w:r>
          </w:p>
        </w:tc>
        <w:tc>
          <w:tcPr>
            <w:tcW w:w="786" w:type="pct"/>
          </w:tcPr>
          <w:p w14:paraId="055DD7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C2235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4779B8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3A516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898FCD" w14:textId="77777777" w:rsidTr="00ED62F7">
        <w:trPr>
          <w:jc w:val="center"/>
        </w:trPr>
        <w:tc>
          <w:tcPr>
            <w:tcW w:w="1713" w:type="pct"/>
          </w:tcPr>
          <w:p w14:paraId="459175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DC_41A_n79C</w:t>
            </w:r>
          </w:p>
        </w:tc>
        <w:tc>
          <w:tcPr>
            <w:tcW w:w="786" w:type="pct"/>
          </w:tcPr>
          <w:p w14:paraId="7855CA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E3910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E3768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B7C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7393D5" w14:textId="77777777" w:rsidTr="00ED62F7">
        <w:trPr>
          <w:jc w:val="center"/>
        </w:trPr>
        <w:tc>
          <w:tcPr>
            <w:tcW w:w="1713" w:type="pct"/>
          </w:tcPr>
          <w:p w14:paraId="2A5E60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DC_41C_n79A</w:t>
            </w:r>
          </w:p>
        </w:tc>
        <w:tc>
          <w:tcPr>
            <w:tcW w:w="786" w:type="pct"/>
          </w:tcPr>
          <w:p w14:paraId="01B81E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26</w:t>
            </w:r>
            <w:r w:rsidRPr="00395AA9">
              <w:rPr>
                <w:rFonts w:ascii="Arial" w:eastAsia="Times New Roman" w:hAnsi="Arial"/>
                <w:sz w:val="18"/>
                <w:vertAlign w:val="superscript"/>
                <w:lang w:eastAsia="zh-CN"/>
              </w:rPr>
              <w:t>6</w:t>
            </w:r>
          </w:p>
        </w:tc>
        <w:tc>
          <w:tcPr>
            <w:tcW w:w="738" w:type="pct"/>
          </w:tcPr>
          <w:p w14:paraId="0F7A41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603C13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7BC98E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F15550B" w14:textId="77777777" w:rsidTr="00ED62F7">
        <w:trPr>
          <w:jc w:val="center"/>
        </w:trPr>
        <w:tc>
          <w:tcPr>
            <w:tcW w:w="1713" w:type="pct"/>
          </w:tcPr>
          <w:p w14:paraId="32FB3E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DC_42A_n1A</w:t>
            </w:r>
          </w:p>
        </w:tc>
        <w:tc>
          <w:tcPr>
            <w:tcW w:w="786" w:type="pct"/>
          </w:tcPr>
          <w:p w14:paraId="6B9992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976A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4CBB4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05CD46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4683263" w14:textId="77777777" w:rsidTr="00ED62F7">
        <w:trPr>
          <w:jc w:val="center"/>
        </w:trPr>
        <w:tc>
          <w:tcPr>
            <w:tcW w:w="1713" w:type="pct"/>
          </w:tcPr>
          <w:p w14:paraId="606C4C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DC_42C_n1A</w:t>
            </w:r>
          </w:p>
        </w:tc>
        <w:tc>
          <w:tcPr>
            <w:tcW w:w="786" w:type="pct"/>
          </w:tcPr>
          <w:p w14:paraId="35C3A6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D0E4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1D7B908"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c>
          <w:tcPr>
            <w:tcW w:w="922" w:type="pct"/>
          </w:tcPr>
          <w:p w14:paraId="0BE251C9"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r>
      <w:tr w:rsidR="00395AA9" w:rsidRPr="00395AA9" w14:paraId="5B64109E" w14:textId="77777777" w:rsidTr="00ED62F7">
        <w:trPr>
          <w:jc w:val="center"/>
        </w:trPr>
        <w:tc>
          <w:tcPr>
            <w:tcW w:w="1713" w:type="pct"/>
          </w:tcPr>
          <w:p w14:paraId="2C61B3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w:t>
            </w:r>
            <w:r w:rsidRPr="00395AA9">
              <w:rPr>
                <w:rFonts w:ascii="Arial" w:eastAsia="Times New Roman" w:hAnsi="Arial"/>
                <w:sz w:val="18"/>
                <w:lang w:eastAsia="zh-CN"/>
              </w:rPr>
              <w:t>A_n3A</w:t>
            </w:r>
          </w:p>
        </w:tc>
        <w:tc>
          <w:tcPr>
            <w:tcW w:w="786" w:type="pct"/>
          </w:tcPr>
          <w:p w14:paraId="3B2DC7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653DD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6904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9EA44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78C7F93" w14:textId="77777777" w:rsidTr="00ED62F7">
        <w:trPr>
          <w:jc w:val="center"/>
        </w:trPr>
        <w:tc>
          <w:tcPr>
            <w:tcW w:w="1713" w:type="pct"/>
          </w:tcPr>
          <w:p w14:paraId="28DE5E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DC_42C_n3A</w:t>
            </w:r>
          </w:p>
        </w:tc>
        <w:tc>
          <w:tcPr>
            <w:tcW w:w="786" w:type="pct"/>
          </w:tcPr>
          <w:p w14:paraId="75D3C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82CF6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FF90AED"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c>
          <w:tcPr>
            <w:tcW w:w="922" w:type="pct"/>
          </w:tcPr>
          <w:p w14:paraId="2025070F"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r>
      <w:tr w:rsidR="00395AA9" w:rsidRPr="00395AA9" w14:paraId="2E11B7FE" w14:textId="77777777" w:rsidTr="00ED62F7">
        <w:trPr>
          <w:jc w:val="center"/>
        </w:trPr>
        <w:tc>
          <w:tcPr>
            <w:tcW w:w="1713" w:type="pct"/>
          </w:tcPr>
          <w:p w14:paraId="7406FB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DC_42</w:t>
            </w:r>
            <w:r w:rsidRPr="00395AA9">
              <w:rPr>
                <w:rFonts w:ascii="Arial" w:eastAsia="Times New Roman" w:hAnsi="Arial"/>
                <w:sz w:val="18"/>
                <w:szCs w:val="18"/>
                <w:lang w:eastAsia="zh-CN"/>
              </w:rPr>
              <w:t>A_n28A</w:t>
            </w:r>
          </w:p>
        </w:tc>
        <w:tc>
          <w:tcPr>
            <w:tcW w:w="786" w:type="pct"/>
          </w:tcPr>
          <w:p w14:paraId="4AFB7E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32B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A6DA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20CBF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0994F9" w14:textId="77777777" w:rsidTr="00ED62F7">
        <w:trPr>
          <w:jc w:val="center"/>
        </w:trPr>
        <w:tc>
          <w:tcPr>
            <w:tcW w:w="1713" w:type="pct"/>
          </w:tcPr>
          <w:p w14:paraId="78CC58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DC_42</w:t>
            </w:r>
            <w:r w:rsidRPr="00395AA9">
              <w:rPr>
                <w:rFonts w:ascii="Arial" w:eastAsia="Times New Roman" w:hAnsi="Arial"/>
                <w:sz w:val="18"/>
                <w:lang w:eastAsia="zh-CN"/>
              </w:rPr>
              <w:t>C_n28A</w:t>
            </w:r>
          </w:p>
        </w:tc>
        <w:tc>
          <w:tcPr>
            <w:tcW w:w="786" w:type="pct"/>
          </w:tcPr>
          <w:p w14:paraId="526CF0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863DC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A01FA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90104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34D6357" w14:textId="77777777" w:rsidTr="00ED62F7">
        <w:trPr>
          <w:jc w:val="center"/>
        </w:trPr>
        <w:tc>
          <w:tcPr>
            <w:tcW w:w="1713" w:type="pct"/>
          </w:tcPr>
          <w:p w14:paraId="75A50C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DC_42A_n51A</w:t>
            </w:r>
          </w:p>
        </w:tc>
        <w:tc>
          <w:tcPr>
            <w:tcW w:w="786" w:type="pct"/>
          </w:tcPr>
          <w:p w14:paraId="57EB76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F2E86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6DAD5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3F81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533FE57" w14:textId="77777777" w:rsidTr="00ED62F7">
        <w:trPr>
          <w:jc w:val="center"/>
        </w:trPr>
        <w:tc>
          <w:tcPr>
            <w:tcW w:w="1713" w:type="pct"/>
          </w:tcPr>
          <w:p w14:paraId="1AE8CF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DC_42A_n77A</w:t>
            </w:r>
          </w:p>
        </w:tc>
        <w:tc>
          <w:tcPr>
            <w:tcW w:w="786" w:type="pct"/>
          </w:tcPr>
          <w:p w14:paraId="7061EC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7BA2E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CA191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N/A</w:t>
            </w:r>
          </w:p>
        </w:tc>
        <w:tc>
          <w:tcPr>
            <w:tcW w:w="922" w:type="pct"/>
          </w:tcPr>
          <w:p w14:paraId="1D5732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54D592FF" w14:textId="77777777" w:rsidTr="00ED62F7">
        <w:trPr>
          <w:jc w:val="center"/>
        </w:trPr>
        <w:tc>
          <w:tcPr>
            <w:tcW w:w="1713" w:type="pct"/>
          </w:tcPr>
          <w:p w14:paraId="26B120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DC_42A_n78A</w:t>
            </w:r>
          </w:p>
        </w:tc>
        <w:tc>
          <w:tcPr>
            <w:tcW w:w="786" w:type="pct"/>
          </w:tcPr>
          <w:p w14:paraId="74311B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1B06CA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E9BE2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c>
          <w:tcPr>
            <w:tcW w:w="922" w:type="pct"/>
          </w:tcPr>
          <w:p w14:paraId="6D403F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7D2B8F35" w14:textId="77777777" w:rsidTr="00ED62F7">
        <w:trPr>
          <w:jc w:val="center"/>
        </w:trPr>
        <w:tc>
          <w:tcPr>
            <w:tcW w:w="1713" w:type="pct"/>
          </w:tcPr>
          <w:p w14:paraId="207531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DC_42A_n79A</w:t>
            </w:r>
          </w:p>
        </w:tc>
        <w:tc>
          <w:tcPr>
            <w:tcW w:w="786" w:type="pct"/>
          </w:tcPr>
          <w:p w14:paraId="4AFAE4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160FCE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7848E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c>
          <w:tcPr>
            <w:tcW w:w="922" w:type="pct"/>
          </w:tcPr>
          <w:p w14:paraId="33591F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57773977" w14:textId="77777777" w:rsidTr="00ED62F7">
        <w:trPr>
          <w:jc w:val="center"/>
        </w:trPr>
        <w:tc>
          <w:tcPr>
            <w:tcW w:w="1713" w:type="pct"/>
          </w:tcPr>
          <w:p w14:paraId="0B21CD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w:t>
            </w:r>
            <w:r w:rsidRPr="00395AA9">
              <w:rPr>
                <w:rFonts w:ascii="Arial" w:eastAsia="Times New Roman" w:hAnsi="Arial" w:hint="eastAsia"/>
                <w:sz w:val="18"/>
                <w:szCs w:val="18"/>
                <w:lang w:eastAsia="zh-TW"/>
              </w:rPr>
              <w:t>2</w:t>
            </w:r>
            <w:r w:rsidRPr="00395AA9">
              <w:rPr>
                <w:rFonts w:ascii="Arial" w:eastAsia="Times New Roman" w:hAnsi="Arial"/>
                <w:sz w:val="18"/>
                <w:szCs w:val="18"/>
                <w:lang w:eastAsia="fi-FI"/>
              </w:rPr>
              <w:t>A</w:t>
            </w:r>
          </w:p>
        </w:tc>
        <w:tc>
          <w:tcPr>
            <w:tcW w:w="786" w:type="pct"/>
          </w:tcPr>
          <w:p w14:paraId="2AD975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387E4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F625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C02E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DE4746D" w14:textId="77777777" w:rsidTr="00ED62F7">
        <w:trPr>
          <w:jc w:val="center"/>
        </w:trPr>
        <w:tc>
          <w:tcPr>
            <w:tcW w:w="1713" w:type="pct"/>
          </w:tcPr>
          <w:p w14:paraId="13E4684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DC_48A_n5A</w:t>
            </w:r>
          </w:p>
        </w:tc>
        <w:tc>
          <w:tcPr>
            <w:tcW w:w="786" w:type="pct"/>
          </w:tcPr>
          <w:p w14:paraId="3C80D0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34DD92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358CB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07C5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85EF71B" w14:textId="77777777" w:rsidTr="00ED62F7">
        <w:trPr>
          <w:jc w:val="center"/>
        </w:trPr>
        <w:tc>
          <w:tcPr>
            <w:tcW w:w="1713" w:type="pct"/>
          </w:tcPr>
          <w:p w14:paraId="705376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48</w:t>
            </w:r>
            <w:r w:rsidRPr="00395AA9">
              <w:rPr>
                <w:rFonts w:ascii="Arial" w:eastAsia="Times New Roman" w:hAnsi="Arial"/>
                <w:sz w:val="18"/>
                <w:szCs w:val="18"/>
                <w:lang w:eastAsia="fi-FI"/>
              </w:rPr>
              <w:t>A_n12A</w:t>
            </w:r>
          </w:p>
        </w:tc>
        <w:tc>
          <w:tcPr>
            <w:tcW w:w="786" w:type="pct"/>
          </w:tcPr>
          <w:p w14:paraId="4D0184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4E40DC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94A86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2B0D4D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5CF345C5" w14:textId="77777777" w:rsidTr="00ED62F7">
        <w:trPr>
          <w:jc w:val="center"/>
        </w:trPr>
        <w:tc>
          <w:tcPr>
            <w:tcW w:w="1713" w:type="pct"/>
          </w:tcPr>
          <w:p w14:paraId="2E3A91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DC_48</w:t>
            </w:r>
            <w:r w:rsidRPr="00395AA9">
              <w:rPr>
                <w:rFonts w:ascii="Arial" w:eastAsia="Times New Roman" w:hAnsi="Arial"/>
                <w:sz w:val="18"/>
                <w:lang w:eastAsia="zh-CN"/>
              </w:rPr>
              <w:t>A_n25A</w:t>
            </w:r>
          </w:p>
        </w:tc>
        <w:tc>
          <w:tcPr>
            <w:tcW w:w="786" w:type="pct"/>
          </w:tcPr>
          <w:p w14:paraId="17E76C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2434DB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1AD625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468A0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4B247A0" w14:textId="77777777" w:rsidTr="00ED62F7">
        <w:trPr>
          <w:jc w:val="center"/>
        </w:trPr>
        <w:tc>
          <w:tcPr>
            <w:tcW w:w="1713" w:type="pct"/>
          </w:tcPr>
          <w:p w14:paraId="7BC878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DC_48A_n46A</w:t>
            </w:r>
          </w:p>
        </w:tc>
        <w:tc>
          <w:tcPr>
            <w:tcW w:w="786" w:type="pct"/>
          </w:tcPr>
          <w:p w14:paraId="54D4C8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224BE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569C64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8D1D3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9A16FF8" w14:textId="77777777" w:rsidTr="00ED62F7">
        <w:trPr>
          <w:jc w:val="center"/>
        </w:trPr>
        <w:tc>
          <w:tcPr>
            <w:tcW w:w="1713" w:type="pct"/>
          </w:tcPr>
          <w:p w14:paraId="36728C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w:t>
            </w:r>
            <w:r w:rsidRPr="00395AA9">
              <w:rPr>
                <w:rFonts w:ascii="Arial" w:eastAsia="Times New Roman" w:hAnsi="Arial"/>
                <w:sz w:val="18"/>
                <w:szCs w:val="18"/>
                <w:lang w:eastAsia="zh-CN"/>
              </w:rPr>
              <w:t>A_n66A</w:t>
            </w:r>
          </w:p>
        </w:tc>
        <w:tc>
          <w:tcPr>
            <w:tcW w:w="786" w:type="pct"/>
          </w:tcPr>
          <w:p w14:paraId="637D7B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FFBB9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56F64B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41CBFC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54245A0D" w14:textId="77777777" w:rsidTr="00ED62F7">
        <w:trPr>
          <w:jc w:val="center"/>
        </w:trPr>
        <w:tc>
          <w:tcPr>
            <w:tcW w:w="1713" w:type="pct"/>
          </w:tcPr>
          <w:p w14:paraId="515157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DC_48A_n71A</w:t>
            </w:r>
          </w:p>
        </w:tc>
        <w:tc>
          <w:tcPr>
            <w:tcW w:w="786" w:type="pct"/>
          </w:tcPr>
          <w:p w14:paraId="38A63E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CC4A2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E8BB8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514160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17AF9205" w14:textId="77777777" w:rsidTr="00ED62F7">
        <w:trPr>
          <w:jc w:val="center"/>
        </w:trPr>
        <w:tc>
          <w:tcPr>
            <w:tcW w:w="1713" w:type="pct"/>
          </w:tcPr>
          <w:p w14:paraId="119F77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66A_n2A</w:t>
            </w:r>
          </w:p>
        </w:tc>
        <w:tc>
          <w:tcPr>
            <w:tcW w:w="786" w:type="pct"/>
          </w:tcPr>
          <w:p w14:paraId="2DBBD8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5AC4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7221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610854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DA603A9" w14:textId="77777777" w:rsidTr="00ED62F7">
        <w:trPr>
          <w:jc w:val="center"/>
        </w:trPr>
        <w:tc>
          <w:tcPr>
            <w:tcW w:w="1713" w:type="pct"/>
          </w:tcPr>
          <w:p w14:paraId="458195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DC_66A_n5A</w:t>
            </w:r>
          </w:p>
        </w:tc>
        <w:tc>
          <w:tcPr>
            <w:tcW w:w="786" w:type="pct"/>
          </w:tcPr>
          <w:p w14:paraId="17622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7361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7B58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4098E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88F9192" w14:textId="77777777" w:rsidTr="00ED62F7">
        <w:trPr>
          <w:jc w:val="center"/>
        </w:trPr>
        <w:tc>
          <w:tcPr>
            <w:tcW w:w="1713" w:type="pct"/>
          </w:tcPr>
          <w:p w14:paraId="34E727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cs="Arial"/>
                <w:sz w:val="18"/>
                <w:lang w:eastAsia="zh-CN"/>
              </w:rPr>
              <w:t>DC_66A_n7A</w:t>
            </w:r>
          </w:p>
        </w:tc>
        <w:tc>
          <w:tcPr>
            <w:tcW w:w="786" w:type="pct"/>
          </w:tcPr>
          <w:p w14:paraId="22DED5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A82C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AFD2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c>
          <w:tcPr>
            <w:tcW w:w="922" w:type="pct"/>
          </w:tcPr>
          <w:p w14:paraId="2B3342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r>
      <w:tr w:rsidR="00395AA9" w:rsidRPr="00395AA9" w14:paraId="0B34D8E1" w14:textId="77777777" w:rsidTr="00ED62F7">
        <w:trPr>
          <w:jc w:val="center"/>
        </w:trPr>
        <w:tc>
          <w:tcPr>
            <w:tcW w:w="1713" w:type="pct"/>
          </w:tcPr>
          <w:p w14:paraId="66D076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lang w:eastAsia="zh-CN"/>
              </w:rPr>
            </w:pPr>
            <w:r w:rsidRPr="00395AA9">
              <w:rPr>
                <w:rFonts w:ascii="Arial" w:eastAsia="Times New Roman" w:hAnsi="Arial" w:cs="Arial"/>
                <w:sz w:val="18"/>
                <w:lang w:eastAsia="zh-TW"/>
              </w:rPr>
              <w:t>DC_66A_n12A</w:t>
            </w:r>
          </w:p>
        </w:tc>
        <w:tc>
          <w:tcPr>
            <w:tcW w:w="786" w:type="pct"/>
          </w:tcPr>
          <w:p w14:paraId="66643A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35B5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D93C2F0" w14:textId="77777777" w:rsidR="00395AA9" w:rsidRPr="00395AA9" w:rsidRDefault="00395AA9" w:rsidP="00395AA9">
            <w:pPr>
              <w:overflowPunct w:val="0"/>
              <w:autoSpaceDE w:val="0"/>
              <w:autoSpaceDN w:val="0"/>
              <w:adjustRightInd w:val="0"/>
              <w:spacing w:after="0"/>
              <w:jc w:val="center"/>
              <w:textAlignment w:val="baseline"/>
              <w:rPr>
                <w:rFonts w:ascii="Arial" w:eastAsia="Symbol" w:hAnsi="Arial" w:cs="Arial"/>
                <w:sz w:val="18"/>
              </w:rPr>
            </w:pPr>
            <w:r w:rsidRPr="00395AA9">
              <w:rPr>
                <w:rFonts w:ascii="Arial" w:eastAsia="Symbol" w:hAnsi="Arial" w:cs="Arial"/>
                <w:sz w:val="18"/>
                <w:lang w:eastAsia="zh-TW"/>
              </w:rPr>
              <w:t>23</w:t>
            </w:r>
          </w:p>
        </w:tc>
        <w:tc>
          <w:tcPr>
            <w:tcW w:w="922" w:type="pct"/>
          </w:tcPr>
          <w:p w14:paraId="08AA6016" w14:textId="77777777" w:rsidR="00395AA9" w:rsidRPr="00395AA9" w:rsidRDefault="00395AA9" w:rsidP="00395AA9">
            <w:pPr>
              <w:overflowPunct w:val="0"/>
              <w:autoSpaceDE w:val="0"/>
              <w:autoSpaceDN w:val="0"/>
              <w:adjustRightInd w:val="0"/>
              <w:spacing w:after="0"/>
              <w:jc w:val="center"/>
              <w:textAlignment w:val="baseline"/>
              <w:rPr>
                <w:rFonts w:ascii="Arial" w:eastAsia="Symbol" w:hAnsi="Arial" w:cs="Arial"/>
                <w:sz w:val="18"/>
              </w:rPr>
            </w:pPr>
            <w:r w:rsidRPr="00395AA9">
              <w:rPr>
                <w:rFonts w:ascii="Arial" w:eastAsia="Times New Roman" w:hAnsi="Arial"/>
                <w:sz w:val="18"/>
              </w:rPr>
              <w:t>+2/-3</w:t>
            </w:r>
          </w:p>
        </w:tc>
      </w:tr>
      <w:tr w:rsidR="00395AA9" w:rsidRPr="00395AA9" w14:paraId="23C44D60" w14:textId="77777777" w:rsidTr="00ED62F7">
        <w:trPr>
          <w:jc w:val="center"/>
        </w:trPr>
        <w:tc>
          <w:tcPr>
            <w:tcW w:w="1713" w:type="pct"/>
          </w:tcPr>
          <w:p w14:paraId="0570D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DC_66A_n25A</w:t>
            </w:r>
          </w:p>
        </w:tc>
        <w:tc>
          <w:tcPr>
            <w:tcW w:w="786" w:type="pct"/>
          </w:tcPr>
          <w:p w14:paraId="55A733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A77C7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1DFF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9D3F7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AD5CE0A" w14:textId="77777777" w:rsidTr="00ED62F7">
        <w:trPr>
          <w:jc w:val="center"/>
        </w:trPr>
        <w:tc>
          <w:tcPr>
            <w:tcW w:w="1713" w:type="pct"/>
          </w:tcPr>
          <w:p w14:paraId="3CD919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DC_66A_n28A</w:t>
            </w:r>
          </w:p>
        </w:tc>
        <w:tc>
          <w:tcPr>
            <w:tcW w:w="786" w:type="pct"/>
          </w:tcPr>
          <w:p w14:paraId="6FA190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43868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0B42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20953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DDE652A" w14:textId="77777777" w:rsidTr="00ED62F7">
        <w:trPr>
          <w:jc w:val="center"/>
        </w:trPr>
        <w:tc>
          <w:tcPr>
            <w:tcW w:w="1713" w:type="pct"/>
          </w:tcPr>
          <w:p w14:paraId="374E1C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DC_66A_n30A</w:t>
            </w:r>
          </w:p>
        </w:tc>
        <w:tc>
          <w:tcPr>
            <w:tcW w:w="786" w:type="pct"/>
          </w:tcPr>
          <w:p w14:paraId="4AA31E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DA26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1F2C9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c>
          <w:tcPr>
            <w:tcW w:w="922" w:type="pct"/>
          </w:tcPr>
          <w:p w14:paraId="1A3066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9E81B7" w14:textId="77777777" w:rsidTr="00ED62F7">
        <w:trPr>
          <w:jc w:val="center"/>
        </w:trPr>
        <w:tc>
          <w:tcPr>
            <w:tcW w:w="1713" w:type="pct"/>
          </w:tcPr>
          <w:p w14:paraId="67DBCF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DC_66A_n38A</w:t>
            </w:r>
          </w:p>
        </w:tc>
        <w:tc>
          <w:tcPr>
            <w:tcW w:w="786" w:type="pct"/>
          </w:tcPr>
          <w:p w14:paraId="76C599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59930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E54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6100B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28969BF" w14:textId="77777777" w:rsidTr="00ED62F7">
        <w:trPr>
          <w:jc w:val="center"/>
        </w:trPr>
        <w:tc>
          <w:tcPr>
            <w:tcW w:w="1713" w:type="pct"/>
          </w:tcPr>
          <w:p w14:paraId="2BE304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DC_66A_n41A</w:t>
            </w:r>
          </w:p>
        </w:tc>
        <w:tc>
          <w:tcPr>
            <w:tcW w:w="786" w:type="pct"/>
          </w:tcPr>
          <w:p w14:paraId="3F25E8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C4729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114F8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C7D00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08E518A" w14:textId="77777777" w:rsidTr="00ED62F7">
        <w:trPr>
          <w:jc w:val="center"/>
        </w:trPr>
        <w:tc>
          <w:tcPr>
            <w:tcW w:w="1713" w:type="pct"/>
          </w:tcPr>
          <w:p w14:paraId="2CAA9B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DC_66A_n46A</w:t>
            </w:r>
          </w:p>
        </w:tc>
        <w:tc>
          <w:tcPr>
            <w:tcW w:w="786" w:type="pct"/>
          </w:tcPr>
          <w:p w14:paraId="280F0E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9AA4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BB4CA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01C653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7B86002" w14:textId="77777777" w:rsidTr="00ED62F7">
        <w:trPr>
          <w:jc w:val="center"/>
        </w:trPr>
        <w:tc>
          <w:tcPr>
            <w:tcW w:w="1713" w:type="pct"/>
          </w:tcPr>
          <w:p w14:paraId="5EDAD5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DC_66A_n48A</w:t>
            </w:r>
          </w:p>
        </w:tc>
        <w:tc>
          <w:tcPr>
            <w:tcW w:w="786" w:type="pct"/>
          </w:tcPr>
          <w:p w14:paraId="0C4073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F94E1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9B43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88A2B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100B4A" w14:textId="77777777" w:rsidTr="00ED62F7">
        <w:trPr>
          <w:jc w:val="center"/>
        </w:trPr>
        <w:tc>
          <w:tcPr>
            <w:tcW w:w="1713" w:type="pct"/>
          </w:tcPr>
          <w:p w14:paraId="674800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DC_66A_n71A</w:t>
            </w:r>
          </w:p>
        </w:tc>
        <w:tc>
          <w:tcPr>
            <w:tcW w:w="786" w:type="pct"/>
          </w:tcPr>
          <w:p w14:paraId="503985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9C22F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96B2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55DA8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5AA805" w14:textId="77777777" w:rsidTr="00ED62F7">
        <w:trPr>
          <w:jc w:val="center"/>
        </w:trPr>
        <w:tc>
          <w:tcPr>
            <w:tcW w:w="1713" w:type="pct"/>
          </w:tcPr>
          <w:p w14:paraId="638DEF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DC_66A_n77A</w:t>
            </w:r>
          </w:p>
        </w:tc>
        <w:tc>
          <w:tcPr>
            <w:tcW w:w="786" w:type="pct"/>
          </w:tcPr>
          <w:p w14:paraId="571B5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0150B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5253F0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941B8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9960942" w14:textId="77777777" w:rsidTr="00ED62F7">
        <w:trPr>
          <w:jc w:val="center"/>
        </w:trPr>
        <w:tc>
          <w:tcPr>
            <w:tcW w:w="1713" w:type="pct"/>
          </w:tcPr>
          <w:p w14:paraId="55ECC0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DC_66A_n78A</w:t>
            </w:r>
          </w:p>
        </w:tc>
        <w:tc>
          <w:tcPr>
            <w:tcW w:w="786" w:type="pct"/>
          </w:tcPr>
          <w:p w14:paraId="769746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48945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12F76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4E8FF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0DFA7E1" w14:textId="77777777" w:rsidTr="00ED62F7">
        <w:trPr>
          <w:jc w:val="center"/>
        </w:trPr>
        <w:tc>
          <w:tcPr>
            <w:tcW w:w="1713" w:type="pct"/>
          </w:tcPr>
          <w:p w14:paraId="5BEDE0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DC_66A_n86A_ULSUP-TDM_n78A</w:t>
            </w:r>
          </w:p>
        </w:tc>
        <w:tc>
          <w:tcPr>
            <w:tcW w:w="786" w:type="pct"/>
          </w:tcPr>
          <w:p w14:paraId="4FD8B8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81EAF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C3FA5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C998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A2989D5" w14:textId="77777777" w:rsidTr="00ED62F7">
        <w:trPr>
          <w:jc w:val="center"/>
        </w:trPr>
        <w:tc>
          <w:tcPr>
            <w:tcW w:w="1713" w:type="pct"/>
            <w:vAlign w:val="center"/>
          </w:tcPr>
          <w:p w14:paraId="3F3818B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lastRenderedPageBreak/>
              <w:t>DC_68A_n1A</w:t>
            </w:r>
          </w:p>
        </w:tc>
        <w:tc>
          <w:tcPr>
            <w:tcW w:w="786" w:type="pct"/>
          </w:tcPr>
          <w:p w14:paraId="6617E96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E613F7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3CBF95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32A55C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74EC4B" w14:textId="77777777" w:rsidTr="00ED62F7">
        <w:trPr>
          <w:jc w:val="center"/>
        </w:trPr>
        <w:tc>
          <w:tcPr>
            <w:tcW w:w="1713" w:type="pct"/>
            <w:vAlign w:val="center"/>
          </w:tcPr>
          <w:p w14:paraId="2699A8B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3</w:t>
            </w:r>
            <w:r w:rsidRPr="00395AA9">
              <w:rPr>
                <w:rFonts w:ascii="Arial" w:eastAsia="MS Mincho" w:hAnsi="Arial"/>
                <w:sz w:val="18"/>
                <w:lang w:eastAsia="ja-JP"/>
              </w:rPr>
              <w:t>A</w:t>
            </w:r>
          </w:p>
        </w:tc>
        <w:tc>
          <w:tcPr>
            <w:tcW w:w="786" w:type="pct"/>
          </w:tcPr>
          <w:p w14:paraId="6FEA438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92D841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231052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9F75B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9FDB20" w14:textId="77777777" w:rsidTr="00ED62F7">
        <w:trPr>
          <w:jc w:val="center"/>
        </w:trPr>
        <w:tc>
          <w:tcPr>
            <w:tcW w:w="1713" w:type="pct"/>
            <w:vAlign w:val="center"/>
          </w:tcPr>
          <w:p w14:paraId="6599ACC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w:t>
            </w:r>
            <w:r w:rsidRPr="00395AA9">
              <w:rPr>
                <w:rFonts w:ascii="Arial" w:eastAsia="MS Mincho" w:hAnsi="Arial"/>
                <w:sz w:val="18"/>
                <w:lang w:eastAsia="ja-JP"/>
              </w:rPr>
              <w:t>A</w:t>
            </w:r>
          </w:p>
        </w:tc>
        <w:tc>
          <w:tcPr>
            <w:tcW w:w="786" w:type="pct"/>
          </w:tcPr>
          <w:p w14:paraId="5386E6C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94F2904"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E5736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989982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5AF37B" w14:textId="77777777" w:rsidTr="00ED62F7">
        <w:trPr>
          <w:jc w:val="center"/>
        </w:trPr>
        <w:tc>
          <w:tcPr>
            <w:tcW w:w="1713" w:type="pct"/>
            <w:vAlign w:val="center"/>
          </w:tcPr>
          <w:p w14:paraId="05A6403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8</w:t>
            </w:r>
            <w:r w:rsidRPr="00395AA9">
              <w:rPr>
                <w:rFonts w:ascii="Arial" w:eastAsia="MS Mincho" w:hAnsi="Arial"/>
                <w:sz w:val="18"/>
                <w:lang w:eastAsia="ja-JP"/>
              </w:rPr>
              <w:t>A</w:t>
            </w:r>
          </w:p>
        </w:tc>
        <w:tc>
          <w:tcPr>
            <w:tcW w:w="786" w:type="pct"/>
          </w:tcPr>
          <w:p w14:paraId="55FAD69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3078A2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4B69C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F2519C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8C6EE2" w14:textId="77777777" w:rsidTr="00ED62F7">
        <w:trPr>
          <w:jc w:val="center"/>
        </w:trPr>
        <w:tc>
          <w:tcPr>
            <w:tcW w:w="1713" w:type="pct"/>
            <w:vAlign w:val="center"/>
          </w:tcPr>
          <w:p w14:paraId="553BB01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20</w:t>
            </w:r>
            <w:r w:rsidRPr="00395AA9">
              <w:rPr>
                <w:rFonts w:ascii="Arial" w:eastAsia="MS Mincho" w:hAnsi="Arial"/>
                <w:sz w:val="18"/>
                <w:lang w:eastAsia="ja-JP"/>
              </w:rPr>
              <w:t>A</w:t>
            </w:r>
          </w:p>
        </w:tc>
        <w:tc>
          <w:tcPr>
            <w:tcW w:w="786" w:type="pct"/>
          </w:tcPr>
          <w:p w14:paraId="6DE0413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33D944"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322D55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A5FBAC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3968AA1" w14:textId="77777777" w:rsidTr="00ED62F7">
        <w:trPr>
          <w:jc w:val="center"/>
        </w:trPr>
        <w:tc>
          <w:tcPr>
            <w:tcW w:w="1713" w:type="pct"/>
            <w:vAlign w:val="center"/>
          </w:tcPr>
          <w:p w14:paraId="778695B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38</w:t>
            </w:r>
            <w:r w:rsidRPr="00395AA9">
              <w:rPr>
                <w:rFonts w:ascii="Arial" w:eastAsia="MS Mincho" w:hAnsi="Arial"/>
                <w:sz w:val="18"/>
                <w:lang w:eastAsia="ja-JP"/>
              </w:rPr>
              <w:t>A</w:t>
            </w:r>
          </w:p>
        </w:tc>
        <w:tc>
          <w:tcPr>
            <w:tcW w:w="786" w:type="pct"/>
          </w:tcPr>
          <w:p w14:paraId="012B520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5F5717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40F97A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53B00B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1494356" w14:textId="77777777" w:rsidTr="00ED62F7">
        <w:trPr>
          <w:jc w:val="center"/>
        </w:trPr>
        <w:tc>
          <w:tcPr>
            <w:tcW w:w="1713" w:type="pct"/>
            <w:vAlign w:val="center"/>
          </w:tcPr>
          <w:p w14:paraId="4150ED6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40</w:t>
            </w:r>
            <w:r w:rsidRPr="00395AA9">
              <w:rPr>
                <w:rFonts w:ascii="Arial" w:eastAsia="MS Mincho" w:hAnsi="Arial"/>
                <w:sz w:val="18"/>
                <w:lang w:eastAsia="ja-JP"/>
              </w:rPr>
              <w:t>A</w:t>
            </w:r>
          </w:p>
        </w:tc>
        <w:tc>
          <w:tcPr>
            <w:tcW w:w="786" w:type="pct"/>
          </w:tcPr>
          <w:p w14:paraId="58B1252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EADF4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3844A4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239648"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C4663F" w14:textId="77777777" w:rsidTr="00ED62F7">
        <w:trPr>
          <w:jc w:val="center"/>
        </w:trPr>
        <w:tc>
          <w:tcPr>
            <w:tcW w:w="1713" w:type="pct"/>
            <w:vAlign w:val="center"/>
          </w:tcPr>
          <w:p w14:paraId="22A92BC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41</w:t>
            </w:r>
            <w:r w:rsidRPr="00395AA9">
              <w:rPr>
                <w:rFonts w:ascii="Arial" w:eastAsia="MS Mincho" w:hAnsi="Arial"/>
                <w:sz w:val="18"/>
                <w:lang w:eastAsia="ja-JP"/>
              </w:rPr>
              <w:t>A</w:t>
            </w:r>
          </w:p>
        </w:tc>
        <w:tc>
          <w:tcPr>
            <w:tcW w:w="786" w:type="pct"/>
          </w:tcPr>
          <w:p w14:paraId="4F00928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0167A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F371F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A684FA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7B56163" w14:textId="77777777" w:rsidTr="00ED62F7">
        <w:trPr>
          <w:jc w:val="center"/>
        </w:trPr>
        <w:tc>
          <w:tcPr>
            <w:tcW w:w="1713" w:type="pct"/>
            <w:vAlign w:val="center"/>
          </w:tcPr>
          <w:p w14:paraId="4F93820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77</w:t>
            </w:r>
            <w:r w:rsidRPr="00395AA9">
              <w:rPr>
                <w:rFonts w:ascii="Arial" w:eastAsia="MS Mincho" w:hAnsi="Arial"/>
                <w:sz w:val="18"/>
                <w:lang w:eastAsia="ja-JP"/>
              </w:rPr>
              <w:t>A</w:t>
            </w:r>
          </w:p>
        </w:tc>
        <w:tc>
          <w:tcPr>
            <w:tcW w:w="786" w:type="pct"/>
          </w:tcPr>
          <w:p w14:paraId="68EF822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760326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7ABAB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5AC14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9BB9C44" w14:textId="77777777" w:rsidTr="00ED62F7">
        <w:trPr>
          <w:jc w:val="center"/>
        </w:trPr>
        <w:tc>
          <w:tcPr>
            <w:tcW w:w="1713" w:type="pct"/>
            <w:vAlign w:val="center"/>
          </w:tcPr>
          <w:p w14:paraId="7465ED5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78</w:t>
            </w:r>
            <w:r w:rsidRPr="00395AA9">
              <w:rPr>
                <w:rFonts w:ascii="Arial" w:eastAsia="MS Mincho" w:hAnsi="Arial"/>
                <w:sz w:val="18"/>
                <w:lang w:eastAsia="ja-JP"/>
              </w:rPr>
              <w:t>A</w:t>
            </w:r>
          </w:p>
        </w:tc>
        <w:tc>
          <w:tcPr>
            <w:tcW w:w="786" w:type="pct"/>
          </w:tcPr>
          <w:p w14:paraId="054E8B9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4E75E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0EDCE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3DD25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233CE5" w14:textId="77777777" w:rsidTr="00ED62F7">
        <w:trPr>
          <w:jc w:val="center"/>
        </w:trPr>
        <w:tc>
          <w:tcPr>
            <w:tcW w:w="1713" w:type="pct"/>
            <w:vAlign w:val="center"/>
          </w:tcPr>
          <w:p w14:paraId="6D66A0C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79</w:t>
            </w:r>
            <w:r w:rsidRPr="00395AA9">
              <w:rPr>
                <w:rFonts w:ascii="Arial" w:eastAsia="MS Mincho" w:hAnsi="Arial"/>
                <w:sz w:val="18"/>
                <w:lang w:eastAsia="ja-JP"/>
              </w:rPr>
              <w:t>A</w:t>
            </w:r>
          </w:p>
        </w:tc>
        <w:tc>
          <w:tcPr>
            <w:tcW w:w="786" w:type="pct"/>
          </w:tcPr>
          <w:p w14:paraId="153429A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D2F8AB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3E9898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14D4A2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BC5B2AF" w14:textId="77777777" w:rsidTr="00ED62F7">
        <w:trPr>
          <w:jc w:val="center"/>
        </w:trPr>
        <w:tc>
          <w:tcPr>
            <w:tcW w:w="1713" w:type="pct"/>
          </w:tcPr>
          <w:p w14:paraId="7BE3F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DC_71A_n2A</w:t>
            </w:r>
          </w:p>
        </w:tc>
        <w:tc>
          <w:tcPr>
            <w:tcW w:w="786" w:type="pct"/>
          </w:tcPr>
          <w:p w14:paraId="74B691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0BD8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308713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vAlign w:val="center"/>
          </w:tcPr>
          <w:p w14:paraId="4916D3B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FBEC18" w14:textId="77777777" w:rsidTr="00ED62F7">
        <w:trPr>
          <w:jc w:val="center"/>
        </w:trPr>
        <w:tc>
          <w:tcPr>
            <w:tcW w:w="1713" w:type="pct"/>
          </w:tcPr>
          <w:p w14:paraId="3A649F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DC_71A_n5A</w:t>
            </w:r>
          </w:p>
        </w:tc>
        <w:tc>
          <w:tcPr>
            <w:tcW w:w="786" w:type="pct"/>
          </w:tcPr>
          <w:p w14:paraId="4153F0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C3524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BDFE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CDC49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C7D7C56" w14:textId="77777777" w:rsidTr="00ED62F7">
        <w:trPr>
          <w:jc w:val="center"/>
        </w:trPr>
        <w:tc>
          <w:tcPr>
            <w:tcW w:w="1713" w:type="pct"/>
          </w:tcPr>
          <w:p w14:paraId="309D2A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DC_71A_n7A</w:t>
            </w:r>
          </w:p>
        </w:tc>
        <w:tc>
          <w:tcPr>
            <w:tcW w:w="786" w:type="pct"/>
          </w:tcPr>
          <w:p w14:paraId="187A7C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012B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DFB91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7171B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3F76AD" w14:textId="77777777" w:rsidTr="00ED62F7">
        <w:trPr>
          <w:jc w:val="center"/>
        </w:trPr>
        <w:tc>
          <w:tcPr>
            <w:tcW w:w="1713" w:type="pct"/>
          </w:tcPr>
          <w:p w14:paraId="45179C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rPr>
              <w:t>DC_71A_n12A</w:t>
            </w:r>
            <w:r w:rsidRPr="00395AA9">
              <w:rPr>
                <w:rFonts w:ascii="Arial" w:eastAsia="Times New Roman" w:hAnsi="Arial" w:cs="Arial"/>
                <w:sz w:val="18"/>
                <w:vertAlign w:val="superscript"/>
                <w:lang w:eastAsia="fi-FI"/>
              </w:rPr>
              <w:t>7</w:t>
            </w:r>
          </w:p>
        </w:tc>
        <w:tc>
          <w:tcPr>
            <w:tcW w:w="786" w:type="pct"/>
          </w:tcPr>
          <w:p w14:paraId="35CA6A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5257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EE347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02D4F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1024AFC" w14:textId="77777777" w:rsidTr="00ED62F7">
        <w:trPr>
          <w:jc w:val="center"/>
        </w:trPr>
        <w:tc>
          <w:tcPr>
            <w:tcW w:w="1713" w:type="pct"/>
          </w:tcPr>
          <w:p w14:paraId="7EB89E7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DC_71A_n</w:t>
            </w:r>
            <w:r w:rsidRPr="00395AA9">
              <w:rPr>
                <w:rFonts w:ascii="Arial" w:eastAsia="Times New Roman" w:hAnsi="Arial" w:hint="eastAsia"/>
                <w:sz w:val="18"/>
                <w:lang w:eastAsia="zh-TW"/>
              </w:rPr>
              <w:t>25</w:t>
            </w:r>
            <w:r w:rsidRPr="00395AA9">
              <w:rPr>
                <w:rFonts w:ascii="Arial" w:eastAsia="Times New Roman" w:hAnsi="Arial"/>
                <w:sz w:val="18"/>
                <w:lang w:eastAsia="fi-FI"/>
              </w:rPr>
              <w:t>A</w:t>
            </w:r>
          </w:p>
        </w:tc>
        <w:tc>
          <w:tcPr>
            <w:tcW w:w="786" w:type="pct"/>
          </w:tcPr>
          <w:p w14:paraId="0BA430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DF76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BC6D2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57628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95270EA" w14:textId="77777777" w:rsidTr="00ED62F7">
        <w:trPr>
          <w:jc w:val="center"/>
        </w:trPr>
        <w:tc>
          <w:tcPr>
            <w:tcW w:w="1713" w:type="pct"/>
          </w:tcPr>
          <w:p w14:paraId="000387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A_n38A</w:t>
            </w:r>
          </w:p>
        </w:tc>
        <w:tc>
          <w:tcPr>
            <w:tcW w:w="786" w:type="pct"/>
          </w:tcPr>
          <w:p w14:paraId="227F9C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49166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0C85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0618C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DE06C1" w14:textId="77777777" w:rsidTr="00ED62F7">
        <w:trPr>
          <w:jc w:val="center"/>
        </w:trPr>
        <w:tc>
          <w:tcPr>
            <w:tcW w:w="1713" w:type="pct"/>
          </w:tcPr>
          <w:p w14:paraId="0AC287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DC_71A_n41A</w:t>
            </w:r>
          </w:p>
        </w:tc>
        <w:tc>
          <w:tcPr>
            <w:tcW w:w="786" w:type="pct"/>
          </w:tcPr>
          <w:p w14:paraId="63DE49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B5DC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18CAE6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vAlign w:val="center"/>
          </w:tcPr>
          <w:p w14:paraId="3AEB81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2DBAE8D" w14:textId="77777777" w:rsidTr="00ED62F7">
        <w:trPr>
          <w:jc w:val="center"/>
        </w:trPr>
        <w:tc>
          <w:tcPr>
            <w:tcW w:w="1713" w:type="pct"/>
          </w:tcPr>
          <w:p w14:paraId="1BB610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DC_71A_n48A</w:t>
            </w:r>
          </w:p>
        </w:tc>
        <w:tc>
          <w:tcPr>
            <w:tcW w:w="786" w:type="pct"/>
          </w:tcPr>
          <w:p w14:paraId="329298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0318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C3EF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9BBC0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5C5AFDA" w14:textId="77777777" w:rsidTr="00ED62F7">
        <w:trPr>
          <w:jc w:val="center"/>
        </w:trPr>
        <w:tc>
          <w:tcPr>
            <w:tcW w:w="1713" w:type="pct"/>
          </w:tcPr>
          <w:p w14:paraId="40C41A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w:t>
            </w:r>
            <w:r w:rsidRPr="00395AA9">
              <w:rPr>
                <w:rFonts w:ascii="Arial" w:eastAsia="Times New Roman" w:hAnsi="Arial"/>
                <w:sz w:val="18"/>
                <w:szCs w:val="18"/>
                <w:lang w:eastAsia="zh-TW"/>
              </w:rPr>
              <w:t>66</w:t>
            </w:r>
            <w:r w:rsidRPr="00395AA9">
              <w:rPr>
                <w:rFonts w:ascii="Arial" w:eastAsia="Times New Roman" w:hAnsi="Arial"/>
                <w:sz w:val="18"/>
                <w:szCs w:val="18"/>
                <w:lang w:eastAsia="fi-FI"/>
              </w:rPr>
              <w:t>A</w:t>
            </w:r>
          </w:p>
        </w:tc>
        <w:tc>
          <w:tcPr>
            <w:tcW w:w="786" w:type="pct"/>
          </w:tcPr>
          <w:p w14:paraId="3E454A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3571F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0701C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14EC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11B962" w14:textId="77777777" w:rsidTr="00ED62F7">
        <w:trPr>
          <w:jc w:val="center"/>
        </w:trPr>
        <w:tc>
          <w:tcPr>
            <w:tcW w:w="1713" w:type="pct"/>
            <w:vAlign w:val="center"/>
          </w:tcPr>
          <w:p w14:paraId="4BF82B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DC_71A_n77A</w:t>
            </w:r>
          </w:p>
        </w:tc>
        <w:tc>
          <w:tcPr>
            <w:tcW w:w="786" w:type="pct"/>
            <w:vAlign w:val="center"/>
          </w:tcPr>
          <w:p w14:paraId="0A9EC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26</w:t>
            </w:r>
            <w:r w:rsidRPr="00395AA9">
              <w:rPr>
                <w:rFonts w:ascii="Arial" w:eastAsia="Times New Roman" w:hAnsi="Arial"/>
                <w:sz w:val="18"/>
                <w:vertAlign w:val="superscript"/>
                <w:lang w:eastAsia="fi-FI"/>
              </w:rPr>
              <w:t>6</w:t>
            </w:r>
          </w:p>
        </w:tc>
        <w:tc>
          <w:tcPr>
            <w:tcW w:w="738" w:type="pct"/>
            <w:vAlign w:val="center"/>
          </w:tcPr>
          <w:p w14:paraId="077EF4F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c>
          <w:tcPr>
            <w:tcW w:w="841" w:type="pct"/>
            <w:vAlign w:val="center"/>
          </w:tcPr>
          <w:p w14:paraId="2C87EF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c>
          <w:tcPr>
            <w:tcW w:w="922" w:type="pct"/>
            <w:vAlign w:val="center"/>
          </w:tcPr>
          <w:p w14:paraId="7602EB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r>
      <w:tr w:rsidR="00395AA9" w:rsidRPr="00395AA9" w14:paraId="1D3E3EB0" w14:textId="77777777" w:rsidTr="00ED62F7">
        <w:trPr>
          <w:jc w:val="center"/>
        </w:trPr>
        <w:tc>
          <w:tcPr>
            <w:tcW w:w="1713" w:type="pct"/>
          </w:tcPr>
          <w:p w14:paraId="6801D8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A_n78A</w:t>
            </w:r>
          </w:p>
        </w:tc>
        <w:tc>
          <w:tcPr>
            <w:tcW w:w="786" w:type="pct"/>
          </w:tcPr>
          <w:p w14:paraId="29E799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4ED1A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070F83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9286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4D291BC" w14:textId="77777777" w:rsidTr="00ED62F7">
        <w:trPr>
          <w:jc w:val="center"/>
        </w:trPr>
        <w:tc>
          <w:tcPr>
            <w:tcW w:w="5000" w:type="pct"/>
            <w:gridSpan w:val="5"/>
          </w:tcPr>
          <w:p w14:paraId="77F7A7C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1:</w:t>
            </w:r>
            <w:r w:rsidRPr="00395AA9">
              <w:rPr>
                <w:rFonts w:ascii="Arial" w:eastAsia="Times New Roman"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395AA9">
              <w:rPr>
                <w:rFonts w:ascii="Arial" w:eastAsia="Times New Roman" w:hAnsi="Arial"/>
                <w:sz w:val="18"/>
              </w:rPr>
              <w:t>F</w:t>
            </w:r>
            <w:r w:rsidRPr="00395AA9">
              <w:rPr>
                <w:rFonts w:ascii="Arial" w:eastAsia="Times New Roman" w:hAnsi="Arial"/>
                <w:sz w:val="18"/>
                <w:vertAlign w:val="subscript"/>
              </w:rPr>
              <w:t>UL_low</w:t>
            </w:r>
            <w:proofErr w:type="spellEnd"/>
            <w:r w:rsidRPr="00395AA9">
              <w:rPr>
                <w:rFonts w:ascii="Arial" w:eastAsia="Times New Roman" w:hAnsi="Arial"/>
                <w:sz w:val="18"/>
              </w:rPr>
              <w:t xml:space="preserve"> and </w:t>
            </w:r>
            <w:proofErr w:type="spellStart"/>
            <w:r w:rsidRPr="00395AA9">
              <w:rPr>
                <w:rFonts w:ascii="Arial" w:eastAsia="Times New Roman" w:hAnsi="Arial"/>
                <w:sz w:val="18"/>
              </w:rPr>
              <w:t>F</w:t>
            </w:r>
            <w:r w:rsidRPr="00395AA9">
              <w:rPr>
                <w:rFonts w:ascii="Arial" w:eastAsia="Times New Roman" w:hAnsi="Arial"/>
                <w:sz w:val="18"/>
                <w:vertAlign w:val="subscript"/>
              </w:rPr>
              <w:t>UL_low</w:t>
            </w:r>
            <w:proofErr w:type="spellEnd"/>
            <w:r w:rsidRPr="00395AA9">
              <w:rPr>
                <w:rFonts w:ascii="Arial" w:eastAsia="Times New Roman" w:hAnsi="Arial"/>
                <w:sz w:val="18"/>
              </w:rPr>
              <w:t xml:space="preserve"> + 4 MHz or </w:t>
            </w:r>
            <w:proofErr w:type="spellStart"/>
            <w:r w:rsidRPr="00395AA9">
              <w:rPr>
                <w:rFonts w:ascii="Arial" w:eastAsia="Times New Roman" w:hAnsi="Arial"/>
                <w:sz w:val="18"/>
              </w:rPr>
              <w:t>F</w:t>
            </w:r>
            <w:r w:rsidRPr="00395AA9">
              <w:rPr>
                <w:rFonts w:ascii="Arial" w:eastAsia="Times New Roman" w:hAnsi="Arial"/>
                <w:sz w:val="18"/>
                <w:vertAlign w:val="subscript"/>
              </w:rPr>
              <w:t>UL_high</w:t>
            </w:r>
            <w:proofErr w:type="spellEnd"/>
            <w:r w:rsidRPr="00395AA9">
              <w:rPr>
                <w:rFonts w:ascii="Arial" w:eastAsia="Times New Roman" w:hAnsi="Arial"/>
                <w:sz w:val="18"/>
              </w:rPr>
              <w:t xml:space="preserve"> - 4 MHz and </w:t>
            </w:r>
            <w:proofErr w:type="spellStart"/>
            <w:r w:rsidRPr="00395AA9">
              <w:rPr>
                <w:rFonts w:ascii="Arial" w:eastAsia="Times New Roman" w:hAnsi="Arial"/>
                <w:sz w:val="18"/>
              </w:rPr>
              <w:t>F</w:t>
            </w:r>
            <w:r w:rsidRPr="00395AA9">
              <w:rPr>
                <w:rFonts w:ascii="Arial" w:eastAsia="Times New Roman" w:hAnsi="Arial"/>
                <w:sz w:val="18"/>
                <w:vertAlign w:val="subscript"/>
              </w:rPr>
              <w:t>UL_high</w:t>
            </w:r>
            <w:proofErr w:type="spellEnd"/>
            <w:r w:rsidRPr="00395AA9">
              <w:rPr>
                <w:rFonts w:ascii="Arial" w:eastAsia="Times New Roman" w:hAnsi="Arial"/>
                <w:sz w:val="18"/>
              </w:rPr>
              <w:t>.</w:t>
            </w:r>
          </w:p>
          <w:p w14:paraId="72ED305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2:</w:t>
            </w:r>
            <w:r w:rsidRPr="00395AA9">
              <w:rPr>
                <w:rFonts w:ascii="Arial" w:eastAsia="Times New Roman" w:hAnsi="Arial"/>
                <w:sz w:val="18"/>
              </w:rPr>
              <w:tab/>
            </w:r>
            <w:proofErr w:type="spellStart"/>
            <w:r w:rsidRPr="00395AA9">
              <w:rPr>
                <w:rFonts w:ascii="Arial" w:eastAsia="Times New Roman" w:hAnsi="Arial"/>
                <w:sz w:val="18"/>
              </w:rPr>
              <w:t>P</w:t>
            </w:r>
            <w:r w:rsidRPr="00395AA9">
              <w:rPr>
                <w:rFonts w:ascii="Arial" w:eastAsia="Times New Roman" w:hAnsi="Arial"/>
                <w:sz w:val="18"/>
                <w:vertAlign w:val="subscript"/>
              </w:rPr>
              <w:t>PowerClass</w:t>
            </w:r>
            <w:proofErr w:type="spellEnd"/>
            <w:r w:rsidRPr="00395AA9">
              <w:rPr>
                <w:rFonts w:ascii="Arial" w:eastAsia="Times New Roman" w:hAnsi="Arial"/>
                <w:sz w:val="18"/>
                <w:vertAlign w:val="subscript"/>
              </w:rPr>
              <w:t>, EN-DC</w:t>
            </w:r>
            <w:r w:rsidRPr="00395AA9">
              <w:rPr>
                <w:rFonts w:ascii="Arial" w:eastAsia="Times New Roman" w:hAnsi="Arial"/>
                <w:sz w:val="18"/>
              </w:rPr>
              <w:t xml:space="preserve"> is the maximum UE power specified without </w:t>
            </w:r>
            <w:proofErr w:type="gramStart"/>
            <w:r w:rsidRPr="00395AA9">
              <w:rPr>
                <w:rFonts w:ascii="Arial" w:eastAsia="Times New Roman" w:hAnsi="Arial"/>
                <w:sz w:val="18"/>
              </w:rPr>
              <w:t>taking into account</w:t>
            </w:r>
            <w:proofErr w:type="gramEnd"/>
            <w:r w:rsidRPr="00395AA9">
              <w:rPr>
                <w:rFonts w:ascii="Arial" w:eastAsia="Times New Roman" w:hAnsi="Arial"/>
                <w:sz w:val="18"/>
              </w:rPr>
              <w:t xml:space="preserve"> the tolerance</w:t>
            </w:r>
          </w:p>
          <w:p w14:paraId="1064AE43"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3:</w:t>
            </w:r>
            <w:r w:rsidRPr="00395AA9">
              <w:rPr>
                <w:rFonts w:ascii="Arial" w:eastAsia="Times New Roman" w:hAnsi="Arial"/>
                <w:sz w:val="18"/>
              </w:rPr>
              <w:tab/>
              <w:t>For inter-band EN-DC the maximum power requirement should apply to the total transmitted power over all component carriers (per UE).</w:t>
            </w:r>
          </w:p>
          <w:p w14:paraId="017DF16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4:</w:t>
            </w:r>
            <w:r w:rsidRPr="00395AA9">
              <w:rPr>
                <w:rFonts w:ascii="Arial" w:eastAsia="Times New Roman" w:hAnsi="Arial"/>
                <w:sz w:val="18"/>
              </w:rPr>
              <w:tab/>
              <w:t>Power Class 3 is the default power class unless otherwise stated.</w:t>
            </w:r>
          </w:p>
          <w:p w14:paraId="57A36EB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5</w:t>
            </w:r>
            <w:r w:rsidRPr="00395AA9">
              <w:rPr>
                <w:rFonts w:ascii="Arial" w:eastAsia="Times New Roman" w:hAnsi="Arial"/>
                <w:sz w:val="18"/>
                <w:lang w:eastAsia="zh-CN"/>
              </w:rPr>
              <w:t>:</w:t>
            </w:r>
            <w:r w:rsidRPr="00395AA9">
              <w:rPr>
                <w:rFonts w:ascii="Arial" w:eastAsia="Times New Roman" w:hAnsi="Arial"/>
                <w:sz w:val="18"/>
              </w:rPr>
              <w:tab/>
            </w:r>
            <w:r w:rsidRPr="00395AA9">
              <w:rPr>
                <w:rFonts w:ascii="Arial" w:eastAsia="Times New Roman" w:hAnsi="Arial"/>
                <w:sz w:val="18"/>
                <w:lang w:eastAsia="zh-CN"/>
              </w:rPr>
              <w:t xml:space="preserve">The UE is not required to support PC2 within each individual cell group. </w:t>
            </w:r>
            <w:r w:rsidRPr="00395AA9">
              <w:rPr>
                <w:rFonts w:ascii="Arial" w:eastAsia="Times New Roman" w:hAnsi="Arial"/>
                <w:sz w:val="18"/>
              </w:rPr>
              <w:t xml:space="preserve">Power class support within each individual cell group is </w:t>
            </w:r>
            <w:proofErr w:type="spellStart"/>
            <w:r w:rsidRPr="00395AA9">
              <w:rPr>
                <w:rFonts w:ascii="Arial" w:eastAsia="Times New Roman" w:hAnsi="Arial"/>
                <w:sz w:val="18"/>
              </w:rPr>
              <w:t>signaled</w:t>
            </w:r>
            <w:proofErr w:type="spellEnd"/>
            <w:r w:rsidRPr="00395AA9">
              <w:rPr>
                <w:rFonts w:ascii="Arial" w:eastAsia="Times New Roman" w:hAnsi="Arial"/>
                <w:sz w:val="18"/>
              </w:rPr>
              <w:t xml:space="preserve"> separately by the UE.</w:t>
            </w:r>
          </w:p>
          <w:p w14:paraId="33DC0C7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lang w:eastAsia="zh-TW"/>
              </w:rPr>
            </w:pPr>
            <w:r w:rsidRPr="00395AA9">
              <w:rPr>
                <w:rFonts w:ascii="Arial" w:eastAsia="Times New Roman" w:hAnsi="Arial"/>
                <w:sz w:val="18"/>
              </w:rPr>
              <w:t>NOTE 6</w:t>
            </w:r>
            <w:r w:rsidRPr="00395AA9">
              <w:rPr>
                <w:rFonts w:ascii="Arial" w:eastAsia="Times New Roman" w:hAnsi="Arial"/>
                <w:sz w:val="18"/>
                <w:lang w:eastAsia="zh-CN"/>
              </w:rPr>
              <w:t>:</w:t>
            </w:r>
            <w:r w:rsidRPr="00395AA9">
              <w:rPr>
                <w:rFonts w:ascii="Arial" w:eastAsia="Times New Roman" w:hAnsi="Arial"/>
                <w:sz w:val="18"/>
              </w:rPr>
              <w:t xml:space="preserve"> </w:t>
            </w:r>
            <w:r w:rsidRPr="00395AA9">
              <w:rPr>
                <w:rFonts w:ascii="Arial" w:eastAsia="Times New Roman" w:hAnsi="Arial"/>
                <w:sz w:val="18"/>
              </w:rPr>
              <w:tab/>
            </w:r>
            <w:r w:rsidRPr="00395AA9">
              <w:rPr>
                <w:rFonts w:ascii="Arial" w:eastAsia="Times New Roman" w:hAnsi="Arial"/>
                <w:sz w:val="18"/>
                <w:lang w:eastAsia="zh-CN"/>
              </w:rPr>
              <w:t xml:space="preserve">The UE supports PC3 within E-UTRA cell group, and supports either PC3 or PC2 within NR cell group. Power class support within each individual cell group is </w:t>
            </w:r>
            <w:proofErr w:type="spellStart"/>
            <w:r w:rsidRPr="00395AA9">
              <w:rPr>
                <w:rFonts w:ascii="Arial" w:eastAsia="Times New Roman" w:hAnsi="Arial"/>
                <w:sz w:val="18"/>
                <w:lang w:eastAsia="zh-CN"/>
              </w:rPr>
              <w:t>signaled</w:t>
            </w:r>
            <w:proofErr w:type="spellEnd"/>
            <w:r w:rsidRPr="00395AA9">
              <w:rPr>
                <w:rFonts w:ascii="Arial" w:eastAsia="Times New Roman" w:hAnsi="Arial"/>
                <w:sz w:val="18"/>
                <w:lang w:eastAsia="zh-CN"/>
              </w:rPr>
              <w:t xml:space="preserve"> separately by the UE.</w:t>
            </w:r>
          </w:p>
          <w:p w14:paraId="1BD74BA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PMingLiU" w:hAnsi="Arial"/>
                <w:sz w:val="18"/>
                <w:lang w:eastAsia="zh-TW"/>
              </w:rPr>
            </w:pPr>
            <w:r w:rsidRPr="00395AA9">
              <w:rPr>
                <w:rFonts w:ascii="Arial" w:eastAsia="Times New Roman" w:hAnsi="Arial" w:hint="eastAsia"/>
                <w:sz w:val="18"/>
                <w:lang w:eastAsia="zh-TW"/>
              </w:rPr>
              <w:t>NOTE 7:</w:t>
            </w:r>
            <w:r w:rsidRPr="00395AA9">
              <w:rPr>
                <w:rFonts w:ascii="Arial" w:eastAsia="Times New Roman" w:hAnsi="Arial"/>
                <w:sz w:val="18"/>
                <w:lang w:eastAsia="zh-TW"/>
              </w:rPr>
              <w:tab/>
            </w:r>
            <w:r w:rsidRPr="00395AA9">
              <w:rPr>
                <w:rFonts w:ascii="Arial" w:eastAsia="PMingLiU" w:hAnsi="Arial"/>
                <w:sz w:val="18"/>
                <w:lang w:eastAsia="zh-TW"/>
              </w:rPr>
              <w:t>Only single switched UL is supported.</w:t>
            </w:r>
          </w:p>
          <w:p w14:paraId="2D7E53B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8:</w:t>
            </w:r>
            <w:r w:rsidRPr="00395AA9">
              <w:rPr>
                <w:rFonts w:ascii="Arial" w:eastAsia="Times New Roman" w:hAnsi="Arial"/>
                <w:sz w:val="18"/>
              </w:rPr>
              <w:tab/>
              <w:t>T</w:t>
            </w:r>
            <w:r w:rsidRPr="00395AA9">
              <w:rPr>
                <w:rFonts w:ascii="Arial" w:eastAsia="Times New Roman" w:hAnsi="Arial"/>
                <w:sz w:val="18"/>
                <w:lang w:eastAsia="zh-CN"/>
              </w:rPr>
              <w:t xml:space="preserve">he UE that supports </w:t>
            </w:r>
            <w:r w:rsidRPr="00395AA9">
              <w:rPr>
                <w:rFonts w:ascii="Arial" w:eastAsia="Times New Roman" w:hAnsi="Arial" w:hint="eastAsia"/>
                <w:sz w:val="18"/>
                <w:lang w:eastAsia="zh-CN"/>
              </w:rPr>
              <w:t>a</w:t>
            </w:r>
            <w:r w:rsidRPr="00395AA9">
              <w:rPr>
                <w:rFonts w:ascii="Arial" w:eastAsia="Times New Roman" w:hAnsi="Arial"/>
                <w:sz w:val="18"/>
                <w:lang w:eastAsia="zh-CN"/>
              </w:rPr>
              <w:t xml:space="preserve"> </w:t>
            </w:r>
            <w:r w:rsidRPr="00395AA9">
              <w:rPr>
                <w:rFonts w:ascii="Arial" w:eastAsia="Times New Roman" w:hAnsi="Arial" w:hint="eastAsia"/>
                <w:sz w:val="18"/>
                <w:lang w:eastAsia="zh-CN"/>
              </w:rPr>
              <w:t xml:space="preserve">PC2 </w:t>
            </w:r>
            <w:r w:rsidRPr="00395AA9">
              <w:rPr>
                <w:rFonts w:ascii="Arial" w:eastAsia="Times New Roman" w:hAnsi="Arial"/>
                <w:sz w:val="18"/>
                <w:lang w:eastAsia="zh-CN"/>
              </w:rPr>
              <w:t xml:space="preserve">uplink </w:t>
            </w:r>
            <w:r w:rsidRPr="00395AA9">
              <w:rPr>
                <w:rFonts w:ascii="Arial" w:eastAsia="Times New Roman" w:hAnsi="Arial" w:hint="eastAsia"/>
                <w:sz w:val="18"/>
                <w:lang w:eastAsia="zh-CN"/>
              </w:rPr>
              <w:t>EN-DC</w:t>
            </w:r>
            <w:r w:rsidRPr="00395AA9">
              <w:rPr>
                <w:rFonts w:ascii="Arial" w:eastAsia="Times New Roman" w:hAnsi="Arial"/>
                <w:sz w:val="18"/>
                <w:lang w:eastAsia="zh-CN"/>
              </w:rPr>
              <w:t xml:space="preserve"> configuration with single carrier</w:t>
            </w:r>
            <w:r w:rsidRPr="00395AA9">
              <w:rPr>
                <w:rFonts w:ascii="Arial" w:eastAsia="Times New Roman" w:hAnsi="Arial" w:hint="eastAsia"/>
                <w:sz w:val="18"/>
                <w:lang w:eastAsia="zh-CN"/>
              </w:rPr>
              <w:t xml:space="preserve"> </w:t>
            </w:r>
            <w:r w:rsidRPr="00395AA9">
              <w:rPr>
                <w:rFonts w:ascii="Arial" w:eastAsia="Times New Roman" w:hAnsi="Arial"/>
                <w:sz w:val="18"/>
                <w:lang w:eastAsia="zh-CN"/>
              </w:rPr>
              <w:t>for each individual band</w:t>
            </w:r>
            <w:r w:rsidRPr="00395AA9">
              <w:rPr>
                <w:rFonts w:ascii="Arial" w:eastAsia="Times New Roman" w:hAnsi="Arial" w:hint="eastAsia"/>
                <w:sz w:val="18"/>
                <w:lang w:eastAsia="zh-CN"/>
              </w:rPr>
              <w:t xml:space="preserve"> and </w:t>
            </w:r>
            <w:r w:rsidRPr="00395AA9">
              <w:rPr>
                <w:rFonts w:ascii="Arial" w:eastAsia="Times New Roman" w:hAnsi="Arial"/>
                <w:sz w:val="18"/>
                <w:lang w:eastAsia="zh-CN"/>
              </w:rPr>
              <w:t xml:space="preserve">a composite of supporting PC3 within a TDD or </w:t>
            </w:r>
            <w:r w:rsidRPr="00395AA9">
              <w:rPr>
                <w:rFonts w:ascii="Arial" w:eastAsia="Times New Roman" w:hAnsi="Arial" w:hint="eastAsia"/>
                <w:sz w:val="18"/>
                <w:lang w:eastAsia="zh-CN"/>
              </w:rPr>
              <w:t>FDD band</w:t>
            </w:r>
            <w:r w:rsidRPr="00395AA9">
              <w:rPr>
                <w:rFonts w:ascii="Arial" w:eastAsia="Times New Roman" w:hAnsi="Arial"/>
                <w:sz w:val="18"/>
                <w:lang w:eastAsia="zh-CN"/>
              </w:rPr>
              <w:t xml:space="preserve"> </w:t>
            </w:r>
            <w:proofErr w:type="gramStart"/>
            <w:r w:rsidRPr="00395AA9">
              <w:rPr>
                <w:rFonts w:ascii="Arial" w:eastAsia="Times New Roman" w:hAnsi="Arial"/>
                <w:sz w:val="18"/>
                <w:lang w:eastAsia="zh-CN"/>
              </w:rPr>
              <w:t>and  PC</w:t>
            </w:r>
            <w:proofErr w:type="gramEnd"/>
            <w:r w:rsidRPr="00395AA9">
              <w:rPr>
                <w:rFonts w:ascii="Arial" w:eastAsia="Times New Roman" w:hAnsi="Arial"/>
                <w:sz w:val="18"/>
                <w:lang w:eastAsia="zh-CN"/>
              </w:rPr>
              <w:t xml:space="preserve">2 within a second </w:t>
            </w:r>
            <w:r w:rsidRPr="00395AA9">
              <w:rPr>
                <w:rFonts w:ascii="Arial" w:eastAsia="Times New Roman" w:hAnsi="Arial" w:hint="eastAsia"/>
                <w:sz w:val="18"/>
                <w:lang w:eastAsia="zh-CN"/>
              </w:rPr>
              <w:t>TDD band</w:t>
            </w:r>
            <w:r w:rsidRPr="00395AA9">
              <w:rPr>
                <w:rFonts w:ascii="Arial" w:eastAsia="Times New Roman" w:hAnsi="Arial"/>
                <w:sz w:val="18"/>
                <w:lang w:eastAsia="zh-CN"/>
              </w:rPr>
              <w:t xml:space="preserve"> may signal a </w:t>
            </w:r>
            <w:r w:rsidRPr="00395AA9">
              <w:rPr>
                <w:rFonts w:ascii="Arial" w:eastAsia="Times New Roman" w:hAnsi="Arial"/>
                <w:bCs/>
                <w:i/>
                <w:sz w:val="18"/>
              </w:rPr>
              <w:t>higherPowerLimitMRDC-r17</w:t>
            </w:r>
            <w:r w:rsidRPr="00395AA9">
              <w:rPr>
                <w:rFonts w:ascii="Arial" w:eastAsia="Times New Roman" w:hAnsi="Arial"/>
                <w:sz w:val="18"/>
                <w:lang w:bidi="bn-IN"/>
              </w:rPr>
              <w:t xml:space="preserve"> capability whereby the maximum output power indicated in the table may be exceeded in accordance with sub-clause </w:t>
            </w:r>
            <w:r w:rsidRPr="00395AA9">
              <w:rPr>
                <w:rFonts w:ascii="Arial" w:eastAsia="Times New Roman" w:hAnsi="Arial"/>
                <w:sz w:val="18"/>
              </w:rPr>
              <w:t>6.2B.4.1.3.</w:t>
            </w:r>
          </w:p>
          <w:p w14:paraId="625F15C2" w14:textId="77777777" w:rsidR="00395AA9" w:rsidRPr="00395AA9" w:rsidRDefault="00395AA9" w:rsidP="00395AA9">
            <w:pPr>
              <w:overflowPunct w:val="0"/>
              <w:autoSpaceDE w:val="0"/>
              <w:autoSpaceDN w:val="0"/>
              <w:adjustRightInd w:val="0"/>
              <w:spacing w:after="0"/>
              <w:ind w:left="851" w:hanging="851"/>
              <w:textAlignment w:val="baseline"/>
              <w:rPr>
                <w:rFonts w:ascii="Arial" w:eastAsia="MS Mincho" w:hAnsi="Arial"/>
                <w:sz w:val="18"/>
                <w:szCs w:val="18"/>
              </w:rPr>
            </w:pPr>
            <w:r w:rsidRPr="00395AA9">
              <w:rPr>
                <w:rFonts w:ascii="Arial" w:eastAsia="Times New Roman" w:hAnsi="Arial"/>
                <w:sz w:val="18"/>
              </w:rPr>
              <w:t>NOTE 9:</w:t>
            </w:r>
            <w:r w:rsidRPr="00395AA9">
              <w:rPr>
                <w:rFonts w:ascii="Arial" w:eastAsia="Times New Roman" w:hAnsi="Arial"/>
                <w:sz w:val="18"/>
              </w:rPr>
              <w:tab/>
              <w:t>T</w:t>
            </w:r>
            <w:r w:rsidRPr="00395AA9">
              <w:rPr>
                <w:rFonts w:ascii="Arial" w:eastAsia="Times New Roman" w:hAnsi="Arial"/>
                <w:sz w:val="18"/>
                <w:lang w:eastAsia="zh-CN"/>
              </w:rPr>
              <w:t xml:space="preserve">he UE that supports </w:t>
            </w:r>
            <w:r w:rsidRPr="00395AA9">
              <w:rPr>
                <w:rFonts w:ascii="Arial" w:eastAsia="Times New Roman" w:hAnsi="Arial" w:hint="eastAsia"/>
                <w:sz w:val="18"/>
                <w:lang w:eastAsia="zh-CN"/>
              </w:rPr>
              <w:t>a</w:t>
            </w:r>
            <w:r w:rsidRPr="00395AA9">
              <w:rPr>
                <w:rFonts w:ascii="Arial" w:eastAsia="Times New Roman" w:hAnsi="Arial"/>
                <w:sz w:val="18"/>
                <w:lang w:eastAsia="zh-CN"/>
              </w:rPr>
              <w:t xml:space="preserve"> </w:t>
            </w:r>
            <w:r w:rsidRPr="00395AA9">
              <w:rPr>
                <w:rFonts w:ascii="Arial" w:eastAsia="Times New Roman" w:hAnsi="Arial" w:hint="eastAsia"/>
                <w:sz w:val="18"/>
                <w:lang w:eastAsia="zh-CN"/>
              </w:rPr>
              <w:t xml:space="preserve">PC3 </w:t>
            </w:r>
            <w:r w:rsidRPr="00395AA9">
              <w:rPr>
                <w:rFonts w:ascii="Arial" w:eastAsia="Times New Roman" w:hAnsi="Arial"/>
                <w:sz w:val="18"/>
                <w:lang w:eastAsia="zh-CN"/>
              </w:rPr>
              <w:t xml:space="preserve">uplink </w:t>
            </w:r>
            <w:r w:rsidRPr="00395AA9">
              <w:rPr>
                <w:rFonts w:ascii="Arial" w:eastAsia="Times New Roman" w:hAnsi="Arial" w:hint="eastAsia"/>
                <w:sz w:val="18"/>
                <w:lang w:eastAsia="zh-CN"/>
              </w:rPr>
              <w:t>EN-DC</w:t>
            </w:r>
            <w:r w:rsidRPr="00395AA9">
              <w:rPr>
                <w:rFonts w:ascii="Arial" w:eastAsia="Times New Roman" w:hAnsi="Arial"/>
                <w:sz w:val="18"/>
                <w:lang w:eastAsia="zh-CN"/>
              </w:rPr>
              <w:t xml:space="preserve"> configuration</w:t>
            </w:r>
            <w:r w:rsidRPr="00395AA9">
              <w:rPr>
                <w:rFonts w:ascii="Arial" w:eastAsia="Times New Roman" w:hAnsi="Arial" w:hint="eastAsia"/>
                <w:sz w:val="18"/>
                <w:lang w:eastAsia="zh-CN"/>
              </w:rPr>
              <w:t xml:space="preserve"> </w:t>
            </w:r>
            <w:r w:rsidRPr="00395AA9">
              <w:rPr>
                <w:rFonts w:ascii="Arial" w:eastAsia="Times New Roman" w:hAnsi="Arial"/>
                <w:sz w:val="18"/>
                <w:lang w:eastAsia="zh-CN"/>
              </w:rPr>
              <w:t>with a composite of supportin</w:t>
            </w:r>
            <w:r w:rsidRPr="00395AA9">
              <w:rPr>
                <w:rFonts w:ascii="Arial" w:eastAsia="Times New Roman" w:hAnsi="Arial" w:hint="eastAsia"/>
                <w:sz w:val="18"/>
                <w:lang w:eastAsia="zh-CN"/>
              </w:rPr>
              <w:t xml:space="preserve">g </w:t>
            </w:r>
            <w:r w:rsidRPr="00395AA9">
              <w:rPr>
                <w:rFonts w:ascii="Arial" w:eastAsia="Times New Roman" w:hAnsi="Arial"/>
                <w:sz w:val="18"/>
                <w:lang w:eastAsia="zh-CN"/>
              </w:rPr>
              <w:t xml:space="preserve">PC3 within a TDD or </w:t>
            </w:r>
            <w:r w:rsidRPr="00395AA9">
              <w:rPr>
                <w:rFonts w:ascii="Arial" w:eastAsia="Times New Roman" w:hAnsi="Arial" w:hint="eastAsia"/>
                <w:sz w:val="18"/>
                <w:lang w:eastAsia="zh-CN"/>
              </w:rPr>
              <w:t>FDD band</w:t>
            </w:r>
            <w:r w:rsidRPr="00395AA9">
              <w:rPr>
                <w:rFonts w:ascii="Arial" w:eastAsia="Times New Roman" w:hAnsi="Arial"/>
                <w:sz w:val="18"/>
                <w:lang w:eastAsia="zh-CN"/>
              </w:rPr>
              <w:t xml:space="preserve"> and PC5 within a second </w:t>
            </w:r>
            <w:r w:rsidRPr="00395AA9">
              <w:rPr>
                <w:rFonts w:ascii="Arial" w:eastAsia="Times New Roman" w:hAnsi="Arial" w:hint="eastAsia"/>
                <w:sz w:val="18"/>
                <w:lang w:eastAsia="zh-CN"/>
              </w:rPr>
              <w:t>band</w:t>
            </w:r>
            <w:r w:rsidRPr="00395AA9">
              <w:rPr>
                <w:rFonts w:ascii="Arial" w:eastAsia="Times New Roman" w:hAnsi="Arial"/>
                <w:sz w:val="18"/>
                <w:lang w:eastAsia="zh-CN"/>
              </w:rPr>
              <w:t xml:space="preserve"> may signal a </w:t>
            </w:r>
            <w:r w:rsidRPr="00395AA9">
              <w:rPr>
                <w:rFonts w:ascii="Arial" w:eastAsia="Times New Roman" w:hAnsi="Arial"/>
                <w:i/>
                <w:sz w:val="18"/>
              </w:rPr>
              <w:t>higherPowerLimitMRDC-r17</w:t>
            </w:r>
            <w:r w:rsidRPr="00395AA9">
              <w:rPr>
                <w:rFonts w:ascii="Arial" w:eastAsia="Times New Roman" w:hAnsi="Arial"/>
                <w:sz w:val="18"/>
                <w:lang w:bidi="bn-IN"/>
              </w:rPr>
              <w:t xml:space="preserve"> capability whereby the maximum output power indicated in the table may be exceeded in accordance with sub-clause </w:t>
            </w:r>
            <w:r w:rsidRPr="00395AA9">
              <w:rPr>
                <w:rFonts w:ascii="Arial" w:eastAsia="Times New Roman" w:hAnsi="Arial"/>
                <w:sz w:val="18"/>
              </w:rPr>
              <w:t>6.2B.4.1.3.</w:t>
            </w:r>
          </w:p>
        </w:tc>
      </w:tr>
    </w:tbl>
    <w:p w14:paraId="4D2DC678" w14:textId="77777777" w:rsidR="00395AA9" w:rsidRPr="00395AA9" w:rsidRDefault="00395AA9" w:rsidP="00395AA9">
      <w:pPr>
        <w:overflowPunct w:val="0"/>
        <w:autoSpaceDE w:val="0"/>
        <w:autoSpaceDN w:val="0"/>
        <w:adjustRightInd w:val="0"/>
        <w:textAlignment w:val="baseline"/>
        <w:rPr>
          <w:rFonts w:eastAsia="Times New Roman"/>
          <w:lang w:eastAsia="zh-CN"/>
        </w:rPr>
      </w:pPr>
    </w:p>
    <w:p w14:paraId="7023B618"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 xml:space="preserve">If a UE supports a different power class than the default </w:t>
      </w:r>
      <w:r w:rsidRPr="00395AA9">
        <w:rPr>
          <w:rFonts w:eastAsia="MS Mincho"/>
        </w:rPr>
        <w:t xml:space="preserve">UE </w:t>
      </w:r>
      <w:r w:rsidRPr="00395AA9">
        <w:rPr>
          <w:rFonts w:eastAsia="Times New Roman"/>
        </w:rPr>
        <w:t xml:space="preserve">power class for an E-UTRA TDD and NR TDD </w:t>
      </w:r>
      <w:r w:rsidRPr="00395AA9">
        <w:rPr>
          <w:rFonts w:eastAsia="Times New Roman"/>
          <w:lang w:eastAsia="zh-CN"/>
        </w:rPr>
        <w:t xml:space="preserve">Inter-band </w:t>
      </w:r>
      <w:r w:rsidRPr="00395AA9">
        <w:rPr>
          <w:rFonts w:eastAsia="Times New Roman"/>
        </w:rPr>
        <w:t>EN-DC band combination and the supported power class enables higher maximum output power than that of the default power class:</w:t>
      </w:r>
    </w:p>
    <w:p w14:paraId="250DA205"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r>
      <w:r w:rsidRPr="00395AA9">
        <w:rPr>
          <w:rFonts w:eastAsia="Times New Roman"/>
          <w:lang w:eastAsia="zh-CN"/>
        </w:rPr>
        <w:t>i</w:t>
      </w:r>
      <w:r w:rsidRPr="00395AA9">
        <w:rPr>
          <w:rFonts w:eastAsia="Times New Roman"/>
        </w:rPr>
        <w:t xml:space="preserve">f the field of </w:t>
      </w:r>
      <w:r w:rsidRPr="00395AA9">
        <w:rPr>
          <w:rFonts w:eastAsia="Times New Roman"/>
          <w:lang w:eastAsia="zh-CN"/>
        </w:rPr>
        <w:t>UE</w:t>
      </w:r>
      <w:r w:rsidRPr="00395AA9">
        <w:rPr>
          <w:rFonts w:eastAsia="Times New Roman"/>
        </w:rPr>
        <w:t xml:space="preserve"> capability </w:t>
      </w:r>
      <w:r w:rsidRPr="00395AA9">
        <w:rPr>
          <w:rFonts w:eastAsia="Times New Roman"/>
          <w:i/>
        </w:rPr>
        <w:t>maxUplinkDutyCycle-interBandENDC-TDD-PC2-r16</w:t>
      </w:r>
      <w:r w:rsidRPr="00395AA9">
        <w:rPr>
          <w:rFonts w:eastAsia="Times New Roman"/>
        </w:rPr>
        <w:t xml:space="preserve"> is absent and the percentage of NR uplink symbols transmitted in a certain evaluation period is larger than </w:t>
      </w:r>
      <w:r w:rsidRPr="00395AA9">
        <w:rPr>
          <w:rFonts w:eastAsia="Times New Roman"/>
          <w:lang w:eastAsia="zh-CN"/>
        </w:rPr>
        <w:t>3</w:t>
      </w:r>
      <w:r w:rsidRPr="00395AA9">
        <w:rPr>
          <w:rFonts w:eastAsia="Times New Roman"/>
        </w:rPr>
        <w:t>0% (The exact evaluation period is no less than one radio frame); or</w:t>
      </w:r>
    </w:p>
    <w:p w14:paraId="170D517E"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t xml:space="preserve">if the field of </w:t>
      </w:r>
      <w:r w:rsidRPr="00395AA9">
        <w:rPr>
          <w:rFonts w:eastAsia="Times New Roman"/>
          <w:lang w:eastAsia="zh-CN"/>
        </w:rPr>
        <w:t>UE</w:t>
      </w:r>
      <w:r w:rsidRPr="00395AA9">
        <w:rPr>
          <w:rFonts w:eastAsia="Times New Roman"/>
        </w:rPr>
        <w:t xml:space="preserve"> capability </w:t>
      </w:r>
      <w:r w:rsidRPr="00395AA9">
        <w:rPr>
          <w:rFonts w:eastAsia="Times New Roman"/>
          <w:i/>
        </w:rPr>
        <w:t>maxUplinkDutyCycle-interBandENDC-TDD-PC2-r16</w:t>
      </w:r>
      <w:r w:rsidRPr="00395AA9">
        <w:rPr>
          <w:rFonts w:eastAsia="Times New Roman"/>
        </w:rPr>
        <w:t xml:space="preserve"> is not absent and the percentage of NR uplink symbols transmitted in a certain evaluation period is larger than </w:t>
      </w:r>
      <w:r w:rsidRPr="00395AA9">
        <w:rPr>
          <w:rFonts w:eastAsia="Times New Roman"/>
          <w:i/>
        </w:rPr>
        <w:t>maxUplinkDutyCycle-interBandENDC-TDD-PC2-r16</w:t>
      </w:r>
      <w:r w:rsidRPr="00395AA9">
        <w:rPr>
          <w:rFonts w:eastAsia="Times New Roman"/>
        </w:rPr>
        <w:t xml:space="preserve"> as defined in TS38.331 (The exact evaluation period is no less than one radio frame); or</w:t>
      </w:r>
    </w:p>
    <w:p w14:paraId="74FC00AC"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t xml:space="preserve">if the IE </w:t>
      </w:r>
      <w:r w:rsidRPr="00395AA9">
        <w:rPr>
          <w:rFonts w:eastAsia="Times New Roman"/>
          <w:i/>
          <w:lang w:eastAsia="zh-CN"/>
        </w:rPr>
        <w:t>p</w:t>
      </w:r>
      <w:r w:rsidRPr="00395AA9">
        <w:rPr>
          <w:rFonts w:eastAsia="Times New Roman"/>
          <w:i/>
        </w:rPr>
        <w:t>-</w:t>
      </w:r>
      <w:r w:rsidRPr="00395AA9">
        <w:rPr>
          <w:rFonts w:eastAsia="Times New Roman"/>
          <w:i/>
          <w:lang w:eastAsia="zh-CN"/>
        </w:rPr>
        <w:t>m</w:t>
      </w:r>
      <w:r w:rsidRPr="00395AA9">
        <w:rPr>
          <w:rFonts w:eastAsia="Times New Roman"/>
          <w:i/>
        </w:rPr>
        <w:t>ax</w:t>
      </w:r>
      <w:r w:rsidRPr="00395AA9">
        <w:rPr>
          <w:rFonts w:eastAsia="Times New Roman"/>
          <w:i/>
          <w:lang w:eastAsia="zh-CN"/>
        </w:rPr>
        <w:t>UE-FR1</w:t>
      </w:r>
      <w:r w:rsidRPr="00395AA9">
        <w:rPr>
          <w:rFonts w:eastAsia="Times New Roman"/>
        </w:rPr>
        <w:t xml:space="preserve"> as defined in TS 38.331 is provided and set to the maximum output power of the default power class or lower;</w:t>
      </w:r>
    </w:p>
    <w:p w14:paraId="02B2C5A4" w14:textId="77777777" w:rsidR="00395AA9" w:rsidRPr="00395AA9" w:rsidRDefault="00395AA9" w:rsidP="00395AA9">
      <w:pPr>
        <w:overflowPunct w:val="0"/>
        <w:autoSpaceDE w:val="0"/>
        <w:autoSpaceDN w:val="0"/>
        <w:adjustRightInd w:val="0"/>
        <w:ind w:leftChars="300" w:left="1000" w:hangingChars="200" w:hanging="400"/>
        <w:textAlignment w:val="baseline"/>
        <w:rPr>
          <w:rFonts w:eastAsia="Times New Roman"/>
        </w:rPr>
      </w:pPr>
      <w:r w:rsidRPr="00395AA9">
        <w:rPr>
          <w:rFonts w:eastAsia="Times New Roman"/>
        </w:rPr>
        <w:t>–</w:t>
      </w:r>
      <w:r w:rsidRPr="00395AA9">
        <w:rPr>
          <w:rFonts w:eastAsia="Times New Roman"/>
        </w:rPr>
        <w:tab/>
        <w:t xml:space="preserve">shall apply all requirements for the default power class </w:t>
      </w:r>
      <w:r w:rsidRPr="00395AA9">
        <w:rPr>
          <w:rFonts w:eastAsia="Times New Roman"/>
          <w:lang w:eastAsia="zh-CN"/>
        </w:rPr>
        <w:t xml:space="preserve">to the supported power class </w:t>
      </w:r>
      <w:r w:rsidRPr="00395AA9">
        <w:rPr>
          <w:rFonts w:eastAsia="Times New Roman"/>
        </w:rPr>
        <w:t xml:space="preserve">and set the configured transmitted power as specified </w:t>
      </w:r>
      <w:r w:rsidRPr="00395AA9">
        <w:rPr>
          <w:rFonts w:eastAsia="Times New Roman"/>
          <w:lang w:eastAsia="zh-CN"/>
        </w:rPr>
        <w:t>sub-clause 6.2B.4</w:t>
      </w:r>
      <w:r w:rsidRPr="00395AA9">
        <w:rPr>
          <w:rFonts w:eastAsia="Times New Roman"/>
        </w:rPr>
        <w:t>;</w:t>
      </w:r>
    </w:p>
    <w:p w14:paraId="1F54E17F" w14:textId="00C58CF8"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szCs w:val="22"/>
          <w:lang w:eastAsia="zh-CN"/>
        </w:rPr>
      </w:pPr>
      <w:r w:rsidRPr="00395AA9">
        <w:rPr>
          <w:rFonts w:eastAsia="Times New Roman"/>
          <w:szCs w:val="22"/>
          <w:lang w:eastAsia="zh-CN"/>
        </w:rPr>
        <w:lastRenderedPageBreak/>
        <w:t>E</w:t>
      </w:r>
      <w:r w:rsidRPr="00395AA9">
        <w:rPr>
          <w:rFonts w:eastAsia="Times New Roman"/>
          <w:szCs w:val="22"/>
        </w:rPr>
        <w:t>lse</w:t>
      </w:r>
      <w:r w:rsidRPr="00395AA9">
        <w:rPr>
          <w:rFonts w:eastAsia="Times New Roman"/>
          <w:szCs w:val="22"/>
          <w:lang w:eastAsia="zh-CN"/>
        </w:rPr>
        <w:t xml:space="preserve"> if the IE </w:t>
      </w:r>
      <w:r w:rsidRPr="00395AA9">
        <w:rPr>
          <w:rFonts w:eastAsia="Times New Roman"/>
          <w:i/>
          <w:szCs w:val="22"/>
          <w:lang w:eastAsia="zh-CN"/>
        </w:rPr>
        <w:t>p-maxUE-FR1</w:t>
      </w:r>
      <w:r w:rsidRPr="00395AA9">
        <w:rPr>
          <w:rFonts w:eastAsia="Times New Roman"/>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395AA9">
        <w:rPr>
          <w:rFonts w:eastAsia="Times New Roman"/>
          <w:i/>
          <w:szCs w:val="22"/>
          <w:lang w:eastAsia="zh-CN"/>
        </w:rPr>
        <w:t xml:space="preserve">o </w:t>
      </w:r>
      <w:r w:rsidRPr="00395AA9">
        <w:rPr>
          <w:rFonts w:eastAsia="Times New Roman"/>
          <w:i/>
        </w:rPr>
        <w:t>maxUplinkDutyCycle-interBandENDC-TDD-PC2-r16</w:t>
      </w:r>
      <w:r w:rsidR="0088501F" w:rsidRPr="0088501F">
        <w:rPr>
          <w:color w:val="FF0000"/>
        </w:rPr>
        <w:t xml:space="preserve"> </w:t>
      </w:r>
      <w:ins w:id="3" w:author="Ziqi Liu" w:date="2025-02-21T14:11:00Z">
        <w:r w:rsidR="00BC18B7">
          <w:rPr>
            <w:color w:val="FF0000"/>
          </w:rPr>
          <w:t>and larger</w:t>
        </w:r>
        <w:r w:rsidR="00BC18B7" w:rsidRPr="00F944AA">
          <w:rPr>
            <w:color w:val="FF0000"/>
          </w:rPr>
          <w:t xml:space="preserve"> </w:t>
        </w:r>
      </w:ins>
      <w:ins w:id="4" w:author="Ziqi Liu" w:date="2025-02-07T14:39:00Z">
        <w:r w:rsidR="0088501F" w:rsidRPr="00F944AA">
          <w:rPr>
            <w:color w:val="FF0000"/>
          </w:rPr>
          <w:t>than or equal t</w:t>
        </w:r>
      </w:ins>
      <w:ins w:id="5" w:author="Ziqi Liu" w:date="2025-02-07T14:52:00Z">
        <w:r w:rsidR="0088501F">
          <w:rPr>
            <w:color w:val="FF0000"/>
          </w:rPr>
          <w:t>o</w:t>
        </w:r>
      </w:ins>
      <w:ins w:id="6" w:author="Ziqi Liu" w:date="2025-02-07T14:39:00Z">
        <w:r w:rsidR="0088501F" w:rsidRPr="00F944AA">
          <w:rPr>
            <w:i/>
            <w:color w:val="FF0000"/>
          </w:rPr>
          <w:t xml:space="preserve"> 0.5*maxUplinkDutyCycle-interBandENDC-TDD-PC2-r16</w:t>
        </w:r>
      </w:ins>
      <w:r w:rsidRPr="00395AA9">
        <w:rPr>
          <w:rFonts w:eastAsia="Times New Roman"/>
          <w:szCs w:val="22"/>
          <w:lang w:eastAsia="zh-CN"/>
        </w:rPr>
        <w:t xml:space="preserve"> as defined in TS 38.331; or</w:t>
      </w:r>
    </w:p>
    <w:p w14:paraId="165B9278" w14:textId="5B7647AB"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szCs w:val="22"/>
          <w:lang w:eastAsia="zh-CN"/>
        </w:rPr>
      </w:pPr>
      <w:r w:rsidRPr="00395AA9">
        <w:rPr>
          <w:rFonts w:eastAsia="Times New Roman"/>
        </w:rPr>
        <w:t>–</w:t>
      </w:r>
      <w:r w:rsidRPr="00395AA9">
        <w:rPr>
          <w:rFonts w:eastAsia="Times New Roman"/>
        </w:rPr>
        <w:tab/>
        <w:t xml:space="preserve">if the IE </w:t>
      </w:r>
      <w:r w:rsidRPr="00395AA9">
        <w:rPr>
          <w:rFonts w:eastAsia="Times New Roman"/>
          <w:i/>
        </w:rPr>
        <w:t>p-maxUE-FR1</w:t>
      </w:r>
      <w:r w:rsidRPr="00395AA9">
        <w:rPr>
          <w:rFonts w:eastAsia="Times New Roman"/>
        </w:rPr>
        <w:t xml:space="preserve"> as defined in TS 38.331 is not provided or set to the higher value than the maximum output power of the default power class and the percentage of NR uplink symbols transmitted in a certain evaluation period is less than or equal to 30%</w:t>
      </w:r>
      <w:ins w:id="7" w:author="Huawei_rev" w:date="2025-02-21T11:51:00Z">
        <w:r w:rsidR="0088501F">
          <w:rPr>
            <w:rFonts w:eastAsia="Times New Roman"/>
          </w:rPr>
          <w:t xml:space="preserve"> </w:t>
        </w:r>
      </w:ins>
      <w:ins w:id="8" w:author="Ziqi Liu" w:date="2025-02-21T14:10:00Z">
        <w:r w:rsidR="007736A3">
          <w:rPr>
            <w:rFonts w:eastAsia="Times New Roman"/>
          </w:rPr>
          <w:t>and larger</w:t>
        </w:r>
        <w:r w:rsidR="007736A3" w:rsidRPr="00395AA9">
          <w:rPr>
            <w:rFonts w:eastAsia="Times New Roman"/>
          </w:rPr>
          <w:t xml:space="preserve"> </w:t>
        </w:r>
        <w:r w:rsidR="007736A3" w:rsidRPr="00F944AA">
          <w:rPr>
            <w:color w:val="FF0000"/>
          </w:rPr>
          <w:t xml:space="preserve">than or equal to 15% </w:t>
        </w:r>
      </w:ins>
      <w:r w:rsidRPr="00395AA9">
        <w:rPr>
          <w:rFonts w:eastAsia="Times New Roman"/>
        </w:rPr>
        <w:t xml:space="preserve">when </w:t>
      </w:r>
      <w:r w:rsidRPr="00395AA9">
        <w:rPr>
          <w:rFonts w:eastAsia="Times New Roman"/>
          <w:i/>
        </w:rPr>
        <w:t>maxUplinkDutyCycle-interBandENDC-TDD-PC2-r16</w:t>
      </w:r>
      <w:r w:rsidRPr="00395AA9">
        <w:rPr>
          <w:rFonts w:eastAsia="Times New Roman"/>
        </w:rPr>
        <w:t xml:space="preserve"> is absent. (The exact evaluation period is no less than one radio frame):</w:t>
      </w:r>
    </w:p>
    <w:p w14:paraId="520EBB17" w14:textId="31513C44" w:rsidR="00395AA9" w:rsidRDefault="00395AA9" w:rsidP="00395AA9">
      <w:pPr>
        <w:overflowPunct w:val="0"/>
        <w:autoSpaceDE w:val="0"/>
        <w:autoSpaceDN w:val="0"/>
        <w:adjustRightInd w:val="0"/>
        <w:ind w:leftChars="300" w:left="1000" w:hangingChars="200" w:hanging="400"/>
        <w:textAlignment w:val="baseline"/>
        <w:rPr>
          <w:ins w:id="9" w:author="Huawei_rev" w:date="2025-02-21T11:52:00Z"/>
          <w:rFonts w:eastAsia="Times New Roman"/>
          <w:lang w:eastAsia="zh-CN"/>
        </w:rPr>
      </w:pPr>
      <w:r w:rsidRPr="00395AA9">
        <w:rPr>
          <w:rFonts w:eastAsia="Times New Roman"/>
        </w:rPr>
        <w:t>–</w:t>
      </w:r>
      <w:r w:rsidRPr="00395AA9">
        <w:rPr>
          <w:rFonts w:eastAsia="Times New Roman"/>
        </w:rPr>
        <w:tab/>
        <w:t xml:space="preserve">shall apply all requirements for </w:t>
      </w:r>
      <w:del w:id="10" w:author="Ziqi Liu" w:date="2025-02-07T14:39:00Z">
        <w:r w:rsidRPr="00395AA9" w:rsidDel="00C8041C">
          <w:rPr>
            <w:rFonts w:eastAsia="Times New Roman"/>
          </w:rPr>
          <w:delText xml:space="preserve">the </w:delText>
        </w:r>
        <w:r w:rsidRPr="00395AA9" w:rsidDel="00C8041C">
          <w:rPr>
            <w:rFonts w:eastAsia="Times New Roman"/>
            <w:lang w:eastAsia="zh-CN"/>
          </w:rPr>
          <w:delText>supported</w:delText>
        </w:r>
      </w:del>
      <w:r w:rsidRPr="00395AA9">
        <w:rPr>
          <w:rFonts w:eastAsia="Times New Roman"/>
          <w:lang w:eastAsia="zh-CN"/>
        </w:rPr>
        <w:t xml:space="preserve"> </w:t>
      </w:r>
      <w:r w:rsidRPr="00395AA9">
        <w:rPr>
          <w:rFonts w:eastAsia="Times New Roman"/>
        </w:rPr>
        <w:t>power class</w:t>
      </w:r>
      <w:ins w:id="11" w:author="Ziqi Liu" w:date="2025-02-07T14:39:00Z">
        <w:r w:rsidR="00C8041C">
          <w:rPr>
            <w:rFonts w:eastAsia="Times New Roman"/>
          </w:rPr>
          <w:t xml:space="preserve"> 2</w:t>
        </w:r>
      </w:ins>
      <w:r w:rsidRPr="00395AA9">
        <w:rPr>
          <w:rFonts w:eastAsia="Times New Roman"/>
        </w:rPr>
        <w:t xml:space="preserve"> and set the configured transmitted power</w:t>
      </w:r>
      <w:r w:rsidRPr="00395AA9">
        <w:rPr>
          <w:rFonts w:eastAsia="Times New Roman"/>
          <w:lang w:eastAsia="zh-CN"/>
        </w:rPr>
        <w:t xml:space="preserve"> class</w:t>
      </w:r>
      <w:r w:rsidRPr="00395AA9">
        <w:rPr>
          <w:rFonts w:eastAsia="Times New Roman"/>
        </w:rPr>
        <w:t xml:space="preserve"> as specified in </w:t>
      </w:r>
      <w:r w:rsidRPr="00395AA9">
        <w:rPr>
          <w:rFonts w:eastAsia="Times New Roman"/>
          <w:lang w:eastAsia="zh-CN"/>
        </w:rPr>
        <w:t>sub-clause 6.2B.4.</w:t>
      </w:r>
    </w:p>
    <w:p w14:paraId="2D21F5EA" w14:textId="77777777" w:rsidR="007A25B4" w:rsidRPr="001C55EA" w:rsidRDefault="007A25B4" w:rsidP="007A25B4">
      <w:pPr>
        <w:overflowPunct w:val="0"/>
        <w:autoSpaceDE w:val="0"/>
        <w:autoSpaceDN w:val="0"/>
        <w:adjustRightInd w:val="0"/>
        <w:textAlignment w:val="baseline"/>
        <w:rPr>
          <w:ins w:id="12" w:author="Ziqi Liu" w:date="2025-02-21T14:11:00Z"/>
          <w:lang w:eastAsia="zh-CN"/>
        </w:rPr>
      </w:pPr>
      <w:ins w:id="13" w:author="Ziqi Liu" w:date="2025-02-21T14:11:00Z">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ins>
    </w:p>
    <w:p w14:paraId="1A2C55B9"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 xml:space="preserve">If a UE supports a different power class than the default </w:t>
      </w:r>
      <w:r w:rsidRPr="00395AA9">
        <w:rPr>
          <w:rFonts w:eastAsia="MS Mincho"/>
        </w:rPr>
        <w:t xml:space="preserve">UE </w:t>
      </w:r>
      <w:r w:rsidRPr="00395AA9">
        <w:rPr>
          <w:rFonts w:eastAsia="Times New Roman"/>
        </w:rPr>
        <w:t>power class for an E-UTRA FDD and NR TDD EN-DC band combination and the supported power class enables higher maximum output power than that of the default power class:</w:t>
      </w:r>
    </w:p>
    <w:p w14:paraId="31E1510E" w14:textId="0F67F246" w:rsidR="00395AA9" w:rsidRDefault="00395AA9" w:rsidP="00395AA9">
      <w:pPr>
        <w:overflowPunct w:val="0"/>
        <w:autoSpaceDE w:val="0"/>
        <w:autoSpaceDN w:val="0"/>
        <w:adjustRightInd w:val="0"/>
        <w:ind w:leftChars="200" w:left="800" w:hangingChars="200" w:hanging="400"/>
        <w:textAlignment w:val="baseline"/>
        <w:rPr>
          <w:ins w:id="14" w:author="Ziqi Liu" w:date="2025-02-07T14:47:00Z"/>
          <w:rFonts w:eastAsia="Times New Roman"/>
        </w:rPr>
      </w:pPr>
      <w:r w:rsidRPr="00395AA9">
        <w:rPr>
          <w:rFonts w:eastAsia="Times New Roman"/>
        </w:rPr>
        <w:t>If UE indicating the two capabilities</w:t>
      </w:r>
      <w:r w:rsidRPr="00395AA9">
        <w:rPr>
          <w:rFonts w:eastAsia="Times New Roman" w:hint="eastAsia"/>
          <w:lang w:eastAsia="zh-CN"/>
        </w:rPr>
        <w:t xml:space="preserve"> </w:t>
      </w:r>
      <w:r w:rsidRPr="00395AA9">
        <w:rPr>
          <w:rFonts w:eastAsia="Times New Roman" w:cs="Arial"/>
          <w:i/>
          <w:szCs w:val="18"/>
          <w:lang w:eastAsia="ko-KR"/>
        </w:rPr>
        <w:t>maxUplinkDutyCycle</w:t>
      </w:r>
      <w:r w:rsidRPr="00395AA9">
        <w:rPr>
          <w:rFonts w:eastAsia="Times New Roman" w:cs="Arial"/>
          <w:i/>
          <w:szCs w:val="18"/>
          <w:lang w:eastAsia="zh-CN"/>
        </w:rPr>
        <w:t>-FDD-TDD-EN-DC1</w:t>
      </w:r>
      <w:r w:rsidRPr="00395AA9">
        <w:rPr>
          <w:rFonts w:eastAsia="Times New Roman"/>
        </w:rPr>
        <w:t xml:space="preserve"> and </w:t>
      </w:r>
      <w:r w:rsidRPr="00395AA9">
        <w:rPr>
          <w:rFonts w:eastAsia="Times New Roman" w:cs="Arial"/>
          <w:i/>
          <w:szCs w:val="18"/>
          <w:lang w:eastAsia="ko-KR"/>
        </w:rPr>
        <w:t>maxUplinkDutyCycle</w:t>
      </w:r>
      <w:r w:rsidRPr="00395AA9">
        <w:rPr>
          <w:rFonts w:eastAsia="Times New Roman" w:cs="Arial"/>
          <w:i/>
          <w:szCs w:val="18"/>
          <w:lang w:eastAsia="zh-CN"/>
        </w:rPr>
        <w:t>-FDD-TDD-EN-DC</w:t>
      </w:r>
      <w:r w:rsidRPr="00395AA9">
        <w:rPr>
          <w:rFonts w:eastAsia="Times New Roman" w:cs="Arial" w:hint="eastAsia"/>
          <w:i/>
          <w:szCs w:val="18"/>
          <w:lang w:eastAsia="zh-CN"/>
        </w:rPr>
        <w:t>2</w:t>
      </w:r>
      <w:r w:rsidRPr="00395AA9">
        <w:rPr>
          <w:rFonts w:eastAsia="Times New Roman"/>
        </w:rPr>
        <w:t>:</w:t>
      </w:r>
    </w:p>
    <w:p w14:paraId="2BEF5E6E" w14:textId="4BDEF6A4" w:rsidR="00395AA9" w:rsidRPr="00395AA9" w:rsidRDefault="00395AA9" w:rsidP="00395AA9">
      <w:pPr>
        <w:keepNext/>
        <w:keepLines/>
        <w:overflowPunct w:val="0"/>
        <w:autoSpaceDE w:val="0"/>
        <w:autoSpaceDN w:val="0"/>
        <w:adjustRightInd w:val="0"/>
        <w:ind w:left="851" w:hanging="284"/>
        <w:textAlignment w:val="baseline"/>
        <w:rPr>
          <w:rFonts w:eastAsia="Times New Roman"/>
          <w:lang w:eastAsia="zh-CN"/>
        </w:rPr>
      </w:pPr>
      <w:r w:rsidRPr="00395AA9">
        <w:rPr>
          <w:rFonts w:eastAsia="Times New Roman"/>
        </w:rPr>
        <w:t>–</w:t>
      </w:r>
      <w:r w:rsidRPr="00395AA9">
        <w:rPr>
          <w:rFonts w:eastAsia="Times New Roman"/>
        </w:rPr>
        <w:tab/>
      </w:r>
      <w:r w:rsidRPr="00395AA9">
        <w:rPr>
          <w:rFonts w:eastAsia="Times New Roman"/>
          <w:lang w:eastAsia="zh-CN"/>
        </w:rPr>
        <w:t xml:space="preserve">if the IE </w:t>
      </w:r>
      <w:r w:rsidRPr="00395AA9">
        <w:rPr>
          <w:rFonts w:eastAsia="Times New Roman"/>
          <w:i/>
          <w:lang w:eastAsia="zh-CN"/>
        </w:rPr>
        <w:t>p-maxUE-FR1</w:t>
      </w:r>
      <w:r w:rsidRPr="00395AA9">
        <w:rPr>
          <w:rFonts w:eastAsia="Times New Roman"/>
          <w:lang w:eastAsia="zh-CN"/>
        </w:rPr>
        <w:t xml:space="preserve"> as defined in TS </w:t>
      </w:r>
      <w:r w:rsidRPr="00395AA9">
        <w:rPr>
          <w:rFonts w:eastAsia="Times New Roman"/>
        </w:rPr>
        <w:t>38</w:t>
      </w:r>
      <w:r w:rsidRPr="00395AA9">
        <w:rPr>
          <w:rFonts w:eastAsia="Times New Roman"/>
          <w:lang w:eastAsia="zh-CN"/>
        </w:rPr>
        <w:t xml:space="preserve">.331 is not provided or set to the higher value than the maximum output power of the default power class, and </w:t>
      </w:r>
      <w:r w:rsidRPr="00395AA9">
        <w:rPr>
          <w:rFonts w:eastAsia="Times New Roman"/>
        </w:rPr>
        <w:t xml:space="preserve">the percentage of EUTRA uplink symbols transmitted in a certain evaluation period is between 40% and </w:t>
      </w:r>
      <w:r w:rsidRPr="00395AA9">
        <w:rPr>
          <w:rFonts w:eastAsia="Times New Roman"/>
          <w:lang w:eastAsia="zh-CN"/>
        </w:rPr>
        <w:t>70</w:t>
      </w:r>
      <w:r w:rsidRPr="00395AA9">
        <w:rPr>
          <w:rFonts w:eastAsia="Times New Roman"/>
        </w:rPr>
        <w:t xml:space="preserve">%, and </w:t>
      </w:r>
      <w:r w:rsidRPr="00395AA9">
        <w:rPr>
          <w:rFonts w:eastAsia="Times New Roman"/>
          <w:lang w:eastAsia="zh-CN"/>
        </w:rPr>
        <w:t>the percentage of NR uplink symbols transmitted in a certain evaluation period is less than or equal t</w:t>
      </w:r>
      <w:r w:rsidRPr="00395AA9">
        <w:rPr>
          <w:rFonts w:eastAsia="Times New Roman"/>
          <w:i/>
          <w:lang w:eastAsia="zh-CN"/>
        </w:rPr>
        <w:t>o</w:t>
      </w:r>
      <w:r w:rsidRPr="00395AA9">
        <w:rPr>
          <w:rFonts w:eastAsia="Times New Roman" w:cs="Arial"/>
          <w:i/>
          <w:szCs w:val="18"/>
          <w:lang w:eastAsia="ko-KR"/>
        </w:rPr>
        <w:t>maxUplinkDutyCycle</w:t>
      </w:r>
      <w:r w:rsidRPr="00395AA9">
        <w:rPr>
          <w:rFonts w:eastAsia="Times New Roman" w:cs="Arial"/>
          <w:i/>
          <w:szCs w:val="18"/>
          <w:lang w:eastAsia="zh-CN"/>
        </w:rPr>
        <w:t>-FDD-TDD-EN-DC1</w:t>
      </w:r>
      <w:r w:rsidRPr="00395AA9">
        <w:rPr>
          <w:rFonts w:eastAsia="Times New Roman"/>
          <w:lang w:eastAsia="zh-CN"/>
        </w:rPr>
        <w:t xml:space="preserve">as defined in TS 38.331 </w:t>
      </w:r>
      <w:r w:rsidRPr="00395AA9">
        <w:rPr>
          <w:rFonts w:eastAsia="Times New Roman"/>
        </w:rPr>
        <w:t>(The exact evaluation period is no less than one radio frame)</w:t>
      </w:r>
      <w:r w:rsidRPr="00395AA9">
        <w:rPr>
          <w:rFonts w:eastAsia="Times New Roman"/>
          <w:lang w:eastAsia="zh-CN"/>
        </w:rPr>
        <w:t>; or</w:t>
      </w:r>
    </w:p>
    <w:p w14:paraId="19065B5C" w14:textId="43A8DBE7" w:rsidR="00395AA9" w:rsidRPr="00395AA9" w:rsidRDefault="00395AA9" w:rsidP="00395AA9">
      <w:pPr>
        <w:overflowPunct w:val="0"/>
        <w:autoSpaceDE w:val="0"/>
        <w:autoSpaceDN w:val="0"/>
        <w:adjustRightInd w:val="0"/>
        <w:ind w:left="851" w:hanging="284"/>
        <w:textAlignment w:val="baseline"/>
        <w:rPr>
          <w:rFonts w:eastAsia="Times New Roman"/>
        </w:rPr>
      </w:pPr>
      <w:r w:rsidRPr="00395AA9">
        <w:rPr>
          <w:rFonts w:eastAsia="Times New Roman"/>
        </w:rPr>
        <w:t>–</w:t>
      </w:r>
      <w:r w:rsidRPr="00395AA9">
        <w:rPr>
          <w:rFonts w:eastAsia="Times New Roman"/>
        </w:rPr>
        <w:tab/>
      </w:r>
      <w:r w:rsidRPr="00395AA9">
        <w:rPr>
          <w:rFonts w:eastAsia="Times New Roman"/>
          <w:lang w:eastAsia="zh-CN"/>
        </w:rPr>
        <w:t xml:space="preserve">if the IE </w:t>
      </w:r>
      <w:r w:rsidRPr="00395AA9">
        <w:rPr>
          <w:rFonts w:eastAsia="Times New Roman"/>
          <w:i/>
          <w:lang w:eastAsia="zh-CN"/>
        </w:rPr>
        <w:t>p-maxUE-FR1</w:t>
      </w:r>
      <w:r w:rsidRPr="00395AA9">
        <w:rPr>
          <w:rFonts w:eastAsia="Times New Roman"/>
          <w:lang w:eastAsia="zh-CN"/>
        </w:rPr>
        <w:t xml:space="preserve"> as defined in TS 38.331 is not provided or set to the higher value than the maximum output power of the default power class, and </w:t>
      </w:r>
      <w:r w:rsidRPr="00395AA9">
        <w:rPr>
          <w:rFonts w:eastAsia="Times New Roman"/>
        </w:rPr>
        <w:t xml:space="preserve">the percentage of EUTRA uplink symbols transmitted in a certain evaluation period is no larger than </w:t>
      </w:r>
      <w:r w:rsidRPr="00395AA9">
        <w:rPr>
          <w:rFonts w:eastAsia="Times New Roman"/>
          <w:lang w:eastAsia="zh-CN"/>
        </w:rPr>
        <w:t>40</w:t>
      </w:r>
      <w:r w:rsidRPr="00395AA9">
        <w:rPr>
          <w:rFonts w:eastAsia="Times New Roman"/>
        </w:rPr>
        <w:t xml:space="preserve">%, and </w:t>
      </w:r>
      <w:r w:rsidRPr="00395AA9">
        <w:rPr>
          <w:rFonts w:eastAsia="Times New Roman"/>
          <w:lang w:eastAsia="zh-CN"/>
        </w:rPr>
        <w:t>the percentage of NR uplink symbols transmitted in a certain evaluation period is less than or equal t</w:t>
      </w:r>
      <w:r w:rsidRPr="00395AA9">
        <w:rPr>
          <w:rFonts w:eastAsia="Times New Roman"/>
          <w:i/>
          <w:lang w:eastAsia="zh-CN"/>
        </w:rPr>
        <w:t>o</w:t>
      </w:r>
      <w:r w:rsidRPr="00395AA9">
        <w:rPr>
          <w:rFonts w:eastAsia="Times New Roman" w:hint="eastAsia"/>
          <w:i/>
          <w:lang w:eastAsia="zh-CN"/>
        </w:rPr>
        <w:t xml:space="preserve"> </w:t>
      </w:r>
      <w:r w:rsidRPr="00395AA9">
        <w:rPr>
          <w:rFonts w:eastAsia="Times New Roman" w:cs="Arial"/>
          <w:i/>
          <w:szCs w:val="18"/>
          <w:lang w:eastAsia="ko-KR"/>
        </w:rPr>
        <w:t>maxUplinkDutyCycle</w:t>
      </w:r>
      <w:r w:rsidRPr="00395AA9">
        <w:rPr>
          <w:rFonts w:eastAsia="Times New Roman" w:cs="Arial"/>
          <w:i/>
          <w:szCs w:val="18"/>
          <w:lang w:eastAsia="zh-CN"/>
        </w:rPr>
        <w:t>-FDD-TDD-EN-DC</w:t>
      </w:r>
      <w:r w:rsidRPr="00395AA9">
        <w:rPr>
          <w:rFonts w:eastAsia="Times New Roman" w:cs="Arial" w:hint="eastAsia"/>
          <w:i/>
          <w:szCs w:val="18"/>
          <w:lang w:eastAsia="zh-CN"/>
        </w:rPr>
        <w:t>2</w:t>
      </w:r>
      <w:r w:rsidRPr="00395AA9">
        <w:rPr>
          <w:rFonts w:eastAsia="Times New Roman"/>
          <w:i/>
          <w:lang w:eastAsia="zh-CN"/>
        </w:rPr>
        <w:t xml:space="preserve"> </w:t>
      </w:r>
      <w:r w:rsidRPr="00395AA9">
        <w:rPr>
          <w:rFonts w:eastAsia="Times New Roman"/>
          <w:lang w:eastAsia="zh-CN"/>
        </w:rPr>
        <w:t xml:space="preserve">as defined in TS 38.331 </w:t>
      </w:r>
      <w:r w:rsidRPr="00395AA9">
        <w:rPr>
          <w:rFonts w:eastAsia="Times New Roman"/>
        </w:rPr>
        <w:t>(The exact evaluation period is no less than one radio frame)</w:t>
      </w:r>
    </w:p>
    <w:p w14:paraId="23EB9125" w14:textId="4008FD17" w:rsidR="00395AA9" w:rsidRPr="00395AA9" w:rsidRDefault="00395AA9" w:rsidP="00395AA9">
      <w:pPr>
        <w:overflowPunct w:val="0"/>
        <w:autoSpaceDE w:val="0"/>
        <w:autoSpaceDN w:val="0"/>
        <w:adjustRightInd w:val="0"/>
        <w:ind w:left="1135" w:hanging="284"/>
        <w:textAlignment w:val="baseline"/>
        <w:rPr>
          <w:rFonts w:eastAsia="Times New Roman"/>
          <w:lang w:eastAsia="zh-CN"/>
        </w:rPr>
      </w:pPr>
      <w:r w:rsidRPr="00395AA9">
        <w:rPr>
          <w:rFonts w:eastAsia="Times New Roman"/>
        </w:rPr>
        <w:t>–</w:t>
      </w:r>
      <w:r w:rsidRPr="00395AA9">
        <w:rPr>
          <w:rFonts w:eastAsia="Times New Roman"/>
        </w:rPr>
        <w:tab/>
        <w:t>shall apply all requirements for the supported power class and set the configured transmitted power</w:t>
      </w:r>
      <w:r w:rsidRPr="00395AA9">
        <w:rPr>
          <w:rFonts w:eastAsia="Times New Roman"/>
          <w:lang w:eastAsia="zh-CN"/>
        </w:rPr>
        <w:t xml:space="preserve"> class</w:t>
      </w:r>
      <w:r w:rsidRPr="00395AA9">
        <w:rPr>
          <w:rFonts w:eastAsia="Times New Roman"/>
        </w:rPr>
        <w:t xml:space="preserve"> as specified in </w:t>
      </w:r>
      <w:r w:rsidRPr="00395AA9">
        <w:rPr>
          <w:rFonts w:eastAsia="Times New Roman"/>
          <w:lang w:eastAsia="zh-CN"/>
        </w:rPr>
        <w:t>sub-clause 6.2B.4.</w:t>
      </w:r>
    </w:p>
    <w:p w14:paraId="1F2BFF2D" w14:textId="77777777" w:rsidR="00395AA9" w:rsidRPr="00395AA9" w:rsidRDefault="00395AA9" w:rsidP="00395AA9">
      <w:pPr>
        <w:overflowPunct w:val="0"/>
        <w:autoSpaceDE w:val="0"/>
        <w:autoSpaceDN w:val="0"/>
        <w:adjustRightInd w:val="0"/>
        <w:ind w:left="851" w:hanging="284"/>
        <w:textAlignment w:val="baseline"/>
        <w:rPr>
          <w:rFonts w:eastAsia="Times New Roman"/>
        </w:rPr>
      </w:pPr>
      <w:r w:rsidRPr="00395AA9">
        <w:rPr>
          <w:rFonts w:eastAsia="Times New Roman"/>
        </w:rPr>
        <w:t>–</w:t>
      </w:r>
      <w:r w:rsidRPr="00395AA9">
        <w:rPr>
          <w:rFonts w:eastAsia="Times New Roman"/>
        </w:rPr>
        <w:tab/>
        <w:t>else</w:t>
      </w:r>
    </w:p>
    <w:p w14:paraId="75E926CE" w14:textId="77777777" w:rsidR="00395AA9" w:rsidRPr="00395AA9" w:rsidRDefault="00395AA9" w:rsidP="00395AA9">
      <w:pPr>
        <w:overflowPunct w:val="0"/>
        <w:autoSpaceDE w:val="0"/>
        <w:autoSpaceDN w:val="0"/>
        <w:adjustRightInd w:val="0"/>
        <w:ind w:left="1135" w:hanging="284"/>
        <w:textAlignment w:val="baseline"/>
        <w:rPr>
          <w:rFonts w:eastAsia="Times New Roman"/>
        </w:rPr>
      </w:pPr>
      <w:r w:rsidRPr="00395AA9">
        <w:rPr>
          <w:rFonts w:eastAsia="Times New Roman"/>
        </w:rPr>
        <w:t>–</w:t>
      </w:r>
      <w:r w:rsidRPr="00395AA9">
        <w:rPr>
          <w:rFonts w:eastAsia="Times New Roman"/>
        </w:rPr>
        <w:tab/>
        <w:t>shall apply all requirements for the default power class and set the configured transmitted power as specified sub-clause 6.2B.4;</w:t>
      </w:r>
    </w:p>
    <w:p w14:paraId="0C82954A" w14:textId="77777777" w:rsidR="00395AA9" w:rsidRPr="00395AA9" w:rsidRDefault="00395AA9" w:rsidP="00395AA9">
      <w:pPr>
        <w:overflowPunct w:val="0"/>
        <w:autoSpaceDE w:val="0"/>
        <w:autoSpaceDN w:val="0"/>
        <w:adjustRightInd w:val="0"/>
        <w:ind w:leftChars="200" w:left="800" w:hangingChars="200" w:hanging="400"/>
        <w:textAlignment w:val="baseline"/>
        <w:rPr>
          <w:rFonts w:eastAsia="Times New Roman"/>
        </w:rPr>
      </w:pPr>
      <w:r w:rsidRPr="00395AA9">
        <w:rPr>
          <w:rFonts w:eastAsia="Times New Roman"/>
        </w:rPr>
        <w:t>else</w:t>
      </w:r>
    </w:p>
    <w:p w14:paraId="08A5F374" w14:textId="251CE75C" w:rsidR="00395AA9" w:rsidRPr="00395AA9" w:rsidRDefault="00395AA9" w:rsidP="00395AA9">
      <w:pPr>
        <w:overflowPunct w:val="0"/>
        <w:autoSpaceDE w:val="0"/>
        <w:autoSpaceDN w:val="0"/>
        <w:adjustRightInd w:val="0"/>
        <w:ind w:left="1135" w:hanging="284"/>
        <w:textAlignment w:val="baseline"/>
        <w:rPr>
          <w:rFonts w:eastAsia="Times New Roman"/>
        </w:rPr>
      </w:pPr>
      <w:r w:rsidRPr="00395AA9">
        <w:rPr>
          <w:rFonts w:eastAsia="Times New Roman"/>
        </w:rPr>
        <w:t>–</w:t>
      </w:r>
      <w:r w:rsidRPr="00395AA9">
        <w:rPr>
          <w:rFonts w:eastAsia="Times New Roman"/>
        </w:rPr>
        <w:tab/>
        <w:t>shall apply all requirements for the supported power class and set the configured transmitted power as specified sub-clause 6.2B.4;</w:t>
      </w:r>
    </w:p>
    <w:p w14:paraId="091EDDE4" w14:textId="60E4760F" w:rsidR="00B065AA" w:rsidRPr="00667B12" w:rsidRDefault="00B065AA" w:rsidP="00DF18DE">
      <w:pPr>
        <w:overflowPunct w:val="0"/>
        <w:autoSpaceDE w:val="0"/>
        <w:autoSpaceDN w:val="0"/>
        <w:adjustRightInd w:val="0"/>
        <w:ind w:left="1135" w:hanging="284"/>
        <w:textAlignment w:val="baseline"/>
        <w:rPr>
          <w:color w:val="FF0000"/>
          <w:highlight w:val="yellow"/>
          <w:lang w:eastAsia="zh-CN"/>
        </w:rPr>
      </w:pPr>
    </w:p>
    <w:p w14:paraId="1236EFAC" w14:textId="464DA946" w:rsidR="007D1A4C" w:rsidRDefault="0039423C">
      <w:pPr>
        <w:rPr>
          <w:color w:val="FF0000"/>
          <w:highlight w:val="yellow"/>
          <w:lang w:val="nb-NO" w:eastAsia="zh-CN"/>
        </w:rPr>
      </w:pPr>
      <w:r>
        <w:rPr>
          <w:color w:val="FF0000"/>
          <w:highlight w:val="yellow"/>
          <w:lang w:val="nb-NO" w:eastAsia="en-GB"/>
        </w:rPr>
        <w:t>&lt;</w:t>
      </w:r>
      <w:r>
        <w:rPr>
          <w:rFonts w:hint="eastAsia"/>
          <w:color w:val="FF0000"/>
          <w:highlight w:val="yellow"/>
          <w:lang w:val="nb-NO" w:eastAsia="zh-CN"/>
        </w:rPr>
        <w:t>END</w:t>
      </w:r>
      <w:r>
        <w:rPr>
          <w:color w:val="FF0000"/>
          <w:highlight w:val="yellow"/>
          <w:lang w:val="nb-NO" w:eastAsia="en-GB"/>
        </w:rPr>
        <w:t xml:space="preserve"> OF THE CHANGE&gt;</w:t>
      </w:r>
    </w:p>
    <w:p w14:paraId="781E3D3A" w14:textId="0499405D" w:rsidR="007D1A4C" w:rsidRDefault="007D1A4C" w:rsidP="008A184C">
      <w:pPr>
        <w:rPr>
          <w:color w:val="FF0000"/>
          <w:highlight w:val="yellow"/>
          <w:lang w:val="nb-NO" w:eastAsia="zh-CN"/>
        </w:rPr>
      </w:pPr>
    </w:p>
    <w:sectPr w:rsidR="007D1A4C" w:rsidSect="008A184C">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74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E13A9" w14:textId="77777777" w:rsidR="006F7990" w:rsidRDefault="006F7990">
      <w:pPr>
        <w:spacing w:after="0"/>
      </w:pPr>
      <w:r>
        <w:separator/>
      </w:r>
    </w:p>
  </w:endnote>
  <w:endnote w:type="continuationSeparator" w:id="0">
    <w:p w14:paraId="1C6204EE" w14:textId="77777777" w:rsidR="006F7990" w:rsidRDefault="006F7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EB14" w14:textId="77777777" w:rsidR="006F7990" w:rsidRDefault="006F7990">
      <w:pPr>
        <w:spacing w:after="0"/>
      </w:pPr>
      <w:r>
        <w:separator/>
      </w:r>
    </w:p>
  </w:footnote>
  <w:footnote w:type="continuationSeparator" w:id="0">
    <w:p w14:paraId="3CD30E3E" w14:textId="77777777" w:rsidR="006F7990" w:rsidRDefault="006F7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582A" w14:textId="77777777" w:rsidR="002827A2" w:rsidRDefault="002827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B7C7" w14:textId="77777777" w:rsidR="002827A2" w:rsidRDefault="00282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8F39" w14:textId="77777777" w:rsidR="002827A2" w:rsidRDefault="002827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9405" w14:textId="77777777" w:rsidR="002827A2" w:rsidRDefault="00282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0AFB"/>
    <w:rsid w:val="00022E4A"/>
    <w:rsid w:val="00032858"/>
    <w:rsid w:val="0004096A"/>
    <w:rsid w:val="000423F7"/>
    <w:rsid w:val="00046324"/>
    <w:rsid w:val="00054352"/>
    <w:rsid w:val="00061681"/>
    <w:rsid w:val="000706B5"/>
    <w:rsid w:val="00070E09"/>
    <w:rsid w:val="00076C83"/>
    <w:rsid w:val="000776C6"/>
    <w:rsid w:val="000836FE"/>
    <w:rsid w:val="000839F2"/>
    <w:rsid w:val="00087CAE"/>
    <w:rsid w:val="00094857"/>
    <w:rsid w:val="0009770C"/>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0C79"/>
    <w:rsid w:val="00102F06"/>
    <w:rsid w:val="0010523E"/>
    <w:rsid w:val="00110F10"/>
    <w:rsid w:val="001167DF"/>
    <w:rsid w:val="001251EA"/>
    <w:rsid w:val="00125E2E"/>
    <w:rsid w:val="001266AB"/>
    <w:rsid w:val="001273CF"/>
    <w:rsid w:val="00131B9E"/>
    <w:rsid w:val="00145D43"/>
    <w:rsid w:val="00152344"/>
    <w:rsid w:val="00156634"/>
    <w:rsid w:val="00166A3C"/>
    <w:rsid w:val="00175679"/>
    <w:rsid w:val="00184DC8"/>
    <w:rsid w:val="00186BC5"/>
    <w:rsid w:val="00191E9C"/>
    <w:rsid w:val="00192C46"/>
    <w:rsid w:val="001A08B3"/>
    <w:rsid w:val="001A23B2"/>
    <w:rsid w:val="001A7B60"/>
    <w:rsid w:val="001B1FF2"/>
    <w:rsid w:val="001B52F0"/>
    <w:rsid w:val="001B791D"/>
    <w:rsid w:val="001B7A65"/>
    <w:rsid w:val="001B7A85"/>
    <w:rsid w:val="001C55EA"/>
    <w:rsid w:val="001D1B7D"/>
    <w:rsid w:val="001D6B04"/>
    <w:rsid w:val="001E276A"/>
    <w:rsid w:val="001E2D1B"/>
    <w:rsid w:val="001E3CE0"/>
    <w:rsid w:val="001E41F3"/>
    <w:rsid w:val="001F10C5"/>
    <w:rsid w:val="001F1BF0"/>
    <w:rsid w:val="001F353B"/>
    <w:rsid w:val="001F423A"/>
    <w:rsid w:val="001F5E9D"/>
    <w:rsid w:val="001F64C6"/>
    <w:rsid w:val="002178E6"/>
    <w:rsid w:val="00221817"/>
    <w:rsid w:val="00226E77"/>
    <w:rsid w:val="00231843"/>
    <w:rsid w:val="00237241"/>
    <w:rsid w:val="00240BAA"/>
    <w:rsid w:val="00245C11"/>
    <w:rsid w:val="0025036C"/>
    <w:rsid w:val="00251874"/>
    <w:rsid w:val="0025297C"/>
    <w:rsid w:val="002547E2"/>
    <w:rsid w:val="0026004D"/>
    <w:rsid w:val="002605D5"/>
    <w:rsid w:val="00262090"/>
    <w:rsid w:val="002640DD"/>
    <w:rsid w:val="00273F25"/>
    <w:rsid w:val="00275D12"/>
    <w:rsid w:val="00275D84"/>
    <w:rsid w:val="002827A2"/>
    <w:rsid w:val="00282B05"/>
    <w:rsid w:val="00284FEB"/>
    <w:rsid w:val="002860C4"/>
    <w:rsid w:val="00287ADA"/>
    <w:rsid w:val="002977E4"/>
    <w:rsid w:val="002B2064"/>
    <w:rsid w:val="002B2CD7"/>
    <w:rsid w:val="002B5741"/>
    <w:rsid w:val="002B5A61"/>
    <w:rsid w:val="002B5B50"/>
    <w:rsid w:val="002B6CA5"/>
    <w:rsid w:val="002E173D"/>
    <w:rsid w:val="002E1943"/>
    <w:rsid w:val="002E21BD"/>
    <w:rsid w:val="002E2E66"/>
    <w:rsid w:val="002E44AC"/>
    <w:rsid w:val="002E472E"/>
    <w:rsid w:val="002E7FC5"/>
    <w:rsid w:val="002F46A6"/>
    <w:rsid w:val="00300CE1"/>
    <w:rsid w:val="003022F8"/>
    <w:rsid w:val="00302930"/>
    <w:rsid w:val="00305409"/>
    <w:rsid w:val="003077FD"/>
    <w:rsid w:val="00311CFF"/>
    <w:rsid w:val="00317798"/>
    <w:rsid w:val="00335350"/>
    <w:rsid w:val="003363A1"/>
    <w:rsid w:val="0034208B"/>
    <w:rsid w:val="00351E81"/>
    <w:rsid w:val="003571D5"/>
    <w:rsid w:val="003576FA"/>
    <w:rsid w:val="003609EF"/>
    <w:rsid w:val="00360D2A"/>
    <w:rsid w:val="003622EA"/>
    <w:rsid w:val="0036231A"/>
    <w:rsid w:val="0036506A"/>
    <w:rsid w:val="0036762F"/>
    <w:rsid w:val="00373C91"/>
    <w:rsid w:val="00374DD4"/>
    <w:rsid w:val="00376D29"/>
    <w:rsid w:val="00380804"/>
    <w:rsid w:val="003827D4"/>
    <w:rsid w:val="00385C25"/>
    <w:rsid w:val="00391EDA"/>
    <w:rsid w:val="0039423C"/>
    <w:rsid w:val="00395AA9"/>
    <w:rsid w:val="00396F4B"/>
    <w:rsid w:val="003A29BB"/>
    <w:rsid w:val="003A6F3B"/>
    <w:rsid w:val="003A7A81"/>
    <w:rsid w:val="003A7BBA"/>
    <w:rsid w:val="003B00F1"/>
    <w:rsid w:val="003C46D5"/>
    <w:rsid w:val="003C4C17"/>
    <w:rsid w:val="003E1A36"/>
    <w:rsid w:val="003E5CC6"/>
    <w:rsid w:val="00410371"/>
    <w:rsid w:val="00410BA3"/>
    <w:rsid w:val="004242F1"/>
    <w:rsid w:val="0044487A"/>
    <w:rsid w:val="00447ADF"/>
    <w:rsid w:val="00451113"/>
    <w:rsid w:val="004523C3"/>
    <w:rsid w:val="00453C15"/>
    <w:rsid w:val="00453D6A"/>
    <w:rsid w:val="0045504C"/>
    <w:rsid w:val="00456667"/>
    <w:rsid w:val="00461558"/>
    <w:rsid w:val="00462E14"/>
    <w:rsid w:val="00485A4A"/>
    <w:rsid w:val="00492562"/>
    <w:rsid w:val="004945C0"/>
    <w:rsid w:val="004A6A7E"/>
    <w:rsid w:val="004A7234"/>
    <w:rsid w:val="004B0031"/>
    <w:rsid w:val="004B1B0A"/>
    <w:rsid w:val="004B75B7"/>
    <w:rsid w:val="004C0401"/>
    <w:rsid w:val="004C16C4"/>
    <w:rsid w:val="004C685E"/>
    <w:rsid w:val="004D077C"/>
    <w:rsid w:val="004E0DDD"/>
    <w:rsid w:val="0050007A"/>
    <w:rsid w:val="0050473A"/>
    <w:rsid w:val="00505A61"/>
    <w:rsid w:val="005074B6"/>
    <w:rsid w:val="00512D30"/>
    <w:rsid w:val="00513351"/>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7BF"/>
    <w:rsid w:val="00592D74"/>
    <w:rsid w:val="00592EDA"/>
    <w:rsid w:val="00593B1C"/>
    <w:rsid w:val="005940B3"/>
    <w:rsid w:val="005A39F5"/>
    <w:rsid w:val="005B42C4"/>
    <w:rsid w:val="005B4951"/>
    <w:rsid w:val="005C110A"/>
    <w:rsid w:val="005C1DE3"/>
    <w:rsid w:val="005C493E"/>
    <w:rsid w:val="005C6A99"/>
    <w:rsid w:val="005E1BE4"/>
    <w:rsid w:val="005E1DF9"/>
    <w:rsid w:val="005E2C44"/>
    <w:rsid w:val="005E5385"/>
    <w:rsid w:val="005F1514"/>
    <w:rsid w:val="005F2DEA"/>
    <w:rsid w:val="005F4073"/>
    <w:rsid w:val="00600F6D"/>
    <w:rsid w:val="006027B4"/>
    <w:rsid w:val="00612228"/>
    <w:rsid w:val="00612CB4"/>
    <w:rsid w:val="00621188"/>
    <w:rsid w:val="006257ED"/>
    <w:rsid w:val="0062580D"/>
    <w:rsid w:val="006346DD"/>
    <w:rsid w:val="006366DB"/>
    <w:rsid w:val="00644B6E"/>
    <w:rsid w:val="00650E9E"/>
    <w:rsid w:val="00653DE4"/>
    <w:rsid w:val="0065414A"/>
    <w:rsid w:val="0065490D"/>
    <w:rsid w:val="00656612"/>
    <w:rsid w:val="0066399D"/>
    <w:rsid w:val="006639D1"/>
    <w:rsid w:val="00663AF8"/>
    <w:rsid w:val="00665C47"/>
    <w:rsid w:val="00667B12"/>
    <w:rsid w:val="00673F90"/>
    <w:rsid w:val="00680987"/>
    <w:rsid w:val="00682FC1"/>
    <w:rsid w:val="00683CEC"/>
    <w:rsid w:val="006877DF"/>
    <w:rsid w:val="0069194E"/>
    <w:rsid w:val="0069347A"/>
    <w:rsid w:val="00695808"/>
    <w:rsid w:val="006A17DD"/>
    <w:rsid w:val="006A3331"/>
    <w:rsid w:val="006A4C69"/>
    <w:rsid w:val="006B0F0A"/>
    <w:rsid w:val="006B279F"/>
    <w:rsid w:val="006B3B2F"/>
    <w:rsid w:val="006B46FB"/>
    <w:rsid w:val="006B5287"/>
    <w:rsid w:val="006B7057"/>
    <w:rsid w:val="006C0E5A"/>
    <w:rsid w:val="006C18E4"/>
    <w:rsid w:val="006C556F"/>
    <w:rsid w:val="006D23DA"/>
    <w:rsid w:val="006D2A90"/>
    <w:rsid w:val="006D6EFD"/>
    <w:rsid w:val="006E21FB"/>
    <w:rsid w:val="006E6DC4"/>
    <w:rsid w:val="006F5309"/>
    <w:rsid w:val="006F6554"/>
    <w:rsid w:val="006F7990"/>
    <w:rsid w:val="00701805"/>
    <w:rsid w:val="007042EB"/>
    <w:rsid w:val="00713BD7"/>
    <w:rsid w:val="00715D89"/>
    <w:rsid w:val="00717C7D"/>
    <w:rsid w:val="00721875"/>
    <w:rsid w:val="00722498"/>
    <w:rsid w:val="007318CC"/>
    <w:rsid w:val="0073324A"/>
    <w:rsid w:val="007431AB"/>
    <w:rsid w:val="00746B36"/>
    <w:rsid w:val="007525E6"/>
    <w:rsid w:val="00754C9D"/>
    <w:rsid w:val="00771BE7"/>
    <w:rsid w:val="007736A3"/>
    <w:rsid w:val="0077661D"/>
    <w:rsid w:val="007846DF"/>
    <w:rsid w:val="0079075D"/>
    <w:rsid w:val="00792342"/>
    <w:rsid w:val="0079423B"/>
    <w:rsid w:val="00794D53"/>
    <w:rsid w:val="007950F9"/>
    <w:rsid w:val="0079547E"/>
    <w:rsid w:val="007977A8"/>
    <w:rsid w:val="007A25B4"/>
    <w:rsid w:val="007A534A"/>
    <w:rsid w:val="007B38ED"/>
    <w:rsid w:val="007B512A"/>
    <w:rsid w:val="007C2097"/>
    <w:rsid w:val="007D0886"/>
    <w:rsid w:val="007D1A4C"/>
    <w:rsid w:val="007D36F0"/>
    <w:rsid w:val="007D501D"/>
    <w:rsid w:val="007D6A07"/>
    <w:rsid w:val="007F5F62"/>
    <w:rsid w:val="007F6FB0"/>
    <w:rsid w:val="007F7259"/>
    <w:rsid w:val="008040A8"/>
    <w:rsid w:val="0081449B"/>
    <w:rsid w:val="00814A88"/>
    <w:rsid w:val="00822F13"/>
    <w:rsid w:val="00823AB0"/>
    <w:rsid w:val="008279FA"/>
    <w:rsid w:val="008320F3"/>
    <w:rsid w:val="00834A36"/>
    <w:rsid w:val="008358E1"/>
    <w:rsid w:val="0084189F"/>
    <w:rsid w:val="00846C1A"/>
    <w:rsid w:val="008572BD"/>
    <w:rsid w:val="008626E7"/>
    <w:rsid w:val="00863BD5"/>
    <w:rsid w:val="00870EE7"/>
    <w:rsid w:val="0088501F"/>
    <w:rsid w:val="008863B9"/>
    <w:rsid w:val="00897C67"/>
    <w:rsid w:val="008A026A"/>
    <w:rsid w:val="008A184C"/>
    <w:rsid w:val="008A2EB1"/>
    <w:rsid w:val="008A424F"/>
    <w:rsid w:val="008A45A6"/>
    <w:rsid w:val="008A53FE"/>
    <w:rsid w:val="008A65E4"/>
    <w:rsid w:val="008B2F34"/>
    <w:rsid w:val="008B5B21"/>
    <w:rsid w:val="008B5E78"/>
    <w:rsid w:val="008B7AFE"/>
    <w:rsid w:val="008C06C5"/>
    <w:rsid w:val="008C7F99"/>
    <w:rsid w:val="008D266B"/>
    <w:rsid w:val="008D3CCC"/>
    <w:rsid w:val="008D5F49"/>
    <w:rsid w:val="008E0A19"/>
    <w:rsid w:val="008E1A31"/>
    <w:rsid w:val="008F1440"/>
    <w:rsid w:val="008F1E0A"/>
    <w:rsid w:val="008F3789"/>
    <w:rsid w:val="008F3D21"/>
    <w:rsid w:val="008F5353"/>
    <w:rsid w:val="008F686C"/>
    <w:rsid w:val="0090596A"/>
    <w:rsid w:val="009066A2"/>
    <w:rsid w:val="0090673C"/>
    <w:rsid w:val="0091392C"/>
    <w:rsid w:val="009148DE"/>
    <w:rsid w:val="0091686D"/>
    <w:rsid w:val="00925465"/>
    <w:rsid w:val="0092603A"/>
    <w:rsid w:val="009334B6"/>
    <w:rsid w:val="00934A04"/>
    <w:rsid w:val="00934EE7"/>
    <w:rsid w:val="00935C5B"/>
    <w:rsid w:val="009406AB"/>
    <w:rsid w:val="00941E30"/>
    <w:rsid w:val="00942327"/>
    <w:rsid w:val="00951391"/>
    <w:rsid w:val="009531B0"/>
    <w:rsid w:val="00970315"/>
    <w:rsid w:val="009741B3"/>
    <w:rsid w:val="009777D9"/>
    <w:rsid w:val="00977F34"/>
    <w:rsid w:val="00983BC4"/>
    <w:rsid w:val="00991551"/>
    <w:rsid w:val="00991B88"/>
    <w:rsid w:val="00992C8A"/>
    <w:rsid w:val="00995301"/>
    <w:rsid w:val="00997862"/>
    <w:rsid w:val="009A1358"/>
    <w:rsid w:val="009A5753"/>
    <w:rsid w:val="009A579D"/>
    <w:rsid w:val="009B3C80"/>
    <w:rsid w:val="009B6F23"/>
    <w:rsid w:val="009C4D90"/>
    <w:rsid w:val="009C6F9E"/>
    <w:rsid w:val="009E2B37"/>
    <w:rsid w:val="009E3297"/>
    <w:rsid w:val="009E58F1"/>
    <w:rsid w:val="009E5B70"/>
    <w:rsid w:val="009E5E62"/>
    <w:rsid w:val="009F053F"/>
    <w:rsid w:val="009F2DFB"/>
    <w:rsid w:val="009F734F"/>
    <w:rsid w:val="00A03BDD"/>
    <w:rsid w:val="00A06D16"/>
    <w:rsid w:val="00A10652"/>
    <w:rsid w:val="00A17B00"/>
    <w:rsid w:val="00A21E41"/>
    <w:rsid w:val="00A246B6"/>
    <w:rsid w:val="00A369B7"/>
    <w:rsid w:val="00A36D85"/>
    <w:rsid w:val="00A4226C"/>
    <w:rsid w:val="00A44F7D"/>
    <w:rsid w:val="00A46198"/>
    <w:rsid w:val="00A47E70"/>
    <w:rsid w:val="00A50CF0"/>
    <w:rsid w:val="00A630B5"/>
    <w:rsid w:val="00A64B52"/>
    <w:rsid w:val="00A6772F"/>
    <w:rsid w:val="00A7190E"/>
    <w:rsid w:val="00A73357"/>
    <w:rsid w:val="00A7487F"/>
    <w:rsid w:val="00A7671C"/>
    <w:rsid w:val="00A856EB"/>
    <w:rsid w:val="00A91E8B"/>
    <w:rsid w:val="00A92E84"/>
    <w:rsid w:val="00AA0327"/>
    <w:rsid w:val="00AA22E1"/>
    <w:rsid w:val="00AA2CBC"/>
    <w:rsid w:val="00AA7AC9"/>
    <w:rsid w:val="00AB1B1B"/>
    <w:rsid w:val="00AB3951"/>
    <w:rsid w:val="00AB4AF6"/>
    <w:rsid w:val="00AB5E44"/>
    <w:rsid w:val="00AC0FE4"/>
    <w:rsid w:val="00AC3403"/>
    <w:rsid w:val="00AC358E"/>
    <w:rsid w:val="00AC4607"/>
    <w:rsid w:val="00AC5820"/>
    <w:rsid w:val="00AC62C1"/>
    <w:rsid w:val="00AC7E54"/>
    <w:rsid w:val="00AD1CD8"/>
    <w:rsid w:val="00AE09EE"/>
    <w:rsid w:val="00AF2BB2"/>
    <w:rsid w:val="00AF54AE"/>
    <w:rsid w:val="00B065AA"/>
    <w:rsid w:val="00B109D2"/>
    <w:rsid w:val="00B144BC"/>
    <w:rsid w:val="00B14F04"/>
    <w:rsid w:val="00B15BB8"/>
    <w:rsid w:val="00B23F39"/>
    <w:rsid w:val="00B258BB"/>
    <w:rsid w:val="00B26264"/>
    <w:rsid w:val="00B411D7"/>
    <w:rsid w:val="00B45A3D"/>
    <w:rsid w:val="00B67B97"/>
    <w:rsid w:val="00B90C3C"/>
    <w:rsid w:val="00B95243"/>
    <w:rsid w:val="00B968C8"/>
    <w:rsid w:val="00BA3EC5"/>
    <w:rsid w:val="00BA4EA5"/>
    <w:rsid w:val="00BA51D9"/>
    <w:rsid w:val="00BB5DFC"/>
    <w:rsid w:val="00BC027F"/>
    <w:rsid w:val="00BC135E"/>
    <w:rsid w:val="00BC18B7"/>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1322"/>
    <w:rsid w:val="00C66BA2"/>
    <w:rsid w:val="00C7482D"/>
    <w:rsid w:val="00C8041C"/>
    <w:rsid w:val="00C804EA"/>
    <w:rsid w:val="00C870F6"/>
    <w:rsid w:val="00C931B6"/>
    <w:rsid w:val="00C95985"/>
    <w:rsid w:val="00CA59FD"/>
    <w:rsid w:val="00CC45C7"/>
    <w:rsid w:val="00CC5026"/>
    <w:rsid w:val="00CC5559"/>
    <w:rsid w:val="00CC68D0"/>
    <w:rsid w:val="00CC710E"/>
    <w:rsid w:val="00CD0AFE"/>
    <w:rsid w:val="00CD1FCC"/>
    <w:rsid w:val="00CF480F"/>
    <w:rsid w:val="00CF5922"/>
    <w:rsid w:val="00D00248"/>
    <w:rsid w:val="00D018A5"/>
    <w:rsid w:val="00D01B5F"/>
    <w:rsid w:val="00D03F9A"/>
    <w:rsid w:val="00D04B01"/>
    <w:rsid w:val="00D06D51"/>
    <w:rsid w:val="00D109C9"/>
    <w:rsid w:val="00D10D6A"/>
    <w:rsid w:val="00D168A9"/>
    <w:rsid w:val="00D1771F"/>
    <w:rsid w:val="00D24991"/>
    <w:rsid w:val="00D301F3"/>
    <w:rsid w:val="00D32DF7"/>
    <w:rsid w:val="00D35518"/>
    <w:rsid w:val="00D37E22"/>
    <w:rsid w:val="00D47532"/>
    <w:rsid w:val="00D50255"/>
    <w:rsid w:val="00D53C61"/>
    <w:rsid w:val="00D54AEB"/>
    <w:rsid w:val="00D64D51"/>
    <w:rsid w:val="00D66520"/>
    <w:rsid w:val="00D7646F"/>
    <w:rsid w:val="00D80779"/>
    <w:rsid w:val="00D83CFC"/>
    <w:rsid w:val="00D84AE9"/>
    <w:rsid w:val="00D9124E"/>
    <w:rsid w:val="00D92A3B"/>
    <w:rsid w:val="00DA15F6"/>
    <w:rsid w:val="00DA2764"/>
    <w:rsid w:val="00DB1FBA"/>
    <w:rsid w:val="00DB4010"/>
    <w:rsid w:val="00DB6EE7"/>
    <w:rsid w:val="00DC2E16"/>
    <w:rsid w:val="00DC7BAD"/>
    <w:rsid w:val="00DD4D09"/>
    <w:rsid w:val="00DE34CF"/>
    <w:rsid w:val="00DE36C2"/>
    <w:rsid w:val="00DE5B10"/>
    <w:rsid w:val="00DE7287"/>
    <w:rsid w:val="00DF1520"/>
    <w:rsid w:val="00DF18DE"/>
    <w:rsid w:val="00DF4622"/>
    <w:rsid w:val="00DF5572"/>
    <w:rsid w:val="00E13F3D"/>
    <w:rsid w:val="00E145DD"/>
    <w:rsid w:val="00E208DA"/>
    <w:rsid w:val="00E22809"/>
    <w:rsid w:val="00E25C96"/>
    <w:rsid w:val="00E31124"/>
    <w:rsid w:val="00E33B3C"/>
    <w:rsid w:val="00E34898"/>
    <w:rsid w:val="00E37CD7"/>
    <w:rsid w:val="00E4051D"/>
    <w:rsid w:val="00E52D1B"/>
    <w:rsid w:val="00E65C0A"/>
    <w:rsid w:val="00E83B8E"/>
    <w:rsid w:val="00E93FA8"/>
    <w:rsid w:val="00E975DA"/>
    <w:rsid w:val="00E97F38"/>
    <w:rsid w:val="00EA29BA"/>
    <w:rsid w:val="00EA3EC6"/>
    <w:rsid w:val="00EA5012"/>
    <w:rsid w:val="00EB09B7"/>
    <w:rsid w:val="00EB2BAA"/>
    <w:rsid w:val="00EC13F3"/>
    <w:rsid w:val="00ED0A8E"/>
    <w:rsid w:val="00ED62F7"/>
    <w:rsid w:val="00EE1C79"/>
    <w:rsid w:val="00EE1EF1"/>
    <w:rsid w:val="00EE2C94"/>
    <w:rsid w:val="00EE6216"/>
    <w:rsid w:val="00EE7D7C"/>
    <w:rsid w:val="00EF0940"/>
    <w:rsid w:val="00EF0D52"/>
    <w:rsid w:val="00F01E2A"/>
    <w:rsid w:val="00F02B0E"/>
    <w:rsid w:val="00F04E1D"/>
    <w:rsid w:val="00F06F51"/>
    <w:rsid w:val="00F17A2E"/>
    <w:rsid w:val="00F22D82"/>
    <w:rsid w:val="00F23951"/>
    <w:rsid w:val="00F23DFC"/>
    <w:rsid w:val="00F25C49"/>
    <w:rsid w:val="00F25D98"/>
    <w:rsid w:val="00F2647F"/>
    <w:rsid w:val="00F274FC"/>
    <w:rsid w:val="00F300FB"/>
    <w:rsid w:val="00F36AD9"/>
    <w:rsid w:val="00F432C7"/>
    <w:rsid w:val="00F461AD"/>
    <w:rsid w:val="00F743A1"/>
    <w:rsid w:val="00F81F27"/>
    <w:rsid w:val="00F83249"/>
    <w:rsid w:val="00F84893"/>
    <w:rsid w:val="00F92446"/>
    <w:rsid w:val="00FA4ACC"/>
    <w:rsid w:val="00FA5716"/>
    <w:rsid w:val="00FB6386"/>
    <w:rsid w:val="00FB6F4A"/>
    <w:rsid w:val="00FC1B0B"/>
    <w:rsid w:val="00FD0E63"/>
    <w:rsid w:val="00FD3DF3"/>
    <w:rsid w:val="00FD41EF"/>
    <w:rsid w:val="00FD51EB"/>
    <w:rsid w:val="00FE2C13"/>
    <w:rsid w:val="00FE5931"/>
    <w:rsid w:val="00FF04FF"/>
    <w:rsid w:val="0E782575"/>
    <w:rsid w:val="639939DB"/>
    <w:rsid w:val="68A75E75"/>
    <w:rsid w:val="6B3E6CBD"/>
    <w:rsid w:val="752C3B6C"/>
    <w:rsid w:val="7CB1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E9CD"/>
  <w15:docId w15:val="{2A29F08B-EADB-472D-A73A-51358F07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851"/>
        <w:tab w:val="left" w:pos="1209"/>
        <w:tab w:val="left" w:pos="1492"/>
      </w:tabs>
      <w:overflowPunct w:val="0"/>
      <w:autoSpaceDE w:val="0"/>
      <w:autoSpaceDN w:val="0"/>
      <w:adjustRightInd w:val="0"/>
      <w:ind w:left="1209" w:hanging="851"/>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TANChar">
    <w:name w:val="TAN Char"/>
    <w:link w:val="TAN"/>
    <w:qFormat/>
    <w:rPr>
      <w:rFonts w:ascii="Arial" w:hAnsi="Arial"/>
      <w:sz w:val="18"/>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msoins0">
    <w:name w:val="msoins0"/>
    <w:qFormat/>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TAJ">
    <w:name w:val="TAJ"/>
    <w:basedOn w:val="TH"/>
    <w:qFormat/>
    <w:rPr>
      <w:rFonts w:eastAsia="等线"/>
    </w:rPr>
  </w:style>
  <w:style w:type="paragraph" w:customStyle="1" w:styleId="Guidance">
    <w:name w:val="Guidance"/>
    <w:basedOn w:val="Normal"/>
    <w:link w:val="GuidanceChar"/>
    <w:qFormat/>
    <w:rPr>
      <w:rFonts w:eastAsia="等线"/>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Pr>
      <w:rFonts w:ascii="Times New Roman" w:hAnsi="Times New Roman"/>
      <w:lang w:val="en-GB" w:eastAsia="en-US"/>
    </w:rPr>
  </w:style>
  <w:style w:type="character" w:customStyle="1" w:styleId="11">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 w:val="left"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60"/>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2">
    <w:name w:val="修订1"/>
    <w:hidden/>
    <w:uiPriority w:val="99"/>
    <w:qFormat/>
    <w:rPr>
      <w:rFonts w:ascii="Times New Roma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35"/>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1">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等线"/>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Normal"/>
    <w:uiPriority w:val="99"/>
    <w:qFormat/>
    <w:pPr>
      <w:tabs>
        <w:tab w:val="center" w:pos="4820"/>
        <w:tab w:val="right" w:pos="9640"/>
      </w:tabs>
    </w:pPr>
    <w:rPr>
      <w:rFonts w:eastAsia="等线"/>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等线"/>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rFonts w:eastAsia="等线"/>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等线"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4"/>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fr-FR" w:eastAsia="ja-JP"/>
    </w:rPr>
  </w:style>
  <w:style w:type="paragraph" w:customStyle="1" w:styleId="10">
    <w:name w:val="样式1"/>
    <w:basedOn w:val="TAN"/>
    <w:link w:val="1Char0"/>
    <w:uiPriority w:val="99"/>
    <w:qFormat/>
    <w:pPr>
      <w:numPr>
        <w:numId w:val="14"/>
      </w:numPr>
      <w:tabs>
        <w:tab w:val="left" w:pos="1492"/>
      </w:tabs>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hAnsi="Helvetica"/>
    </w:r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pPr>
      <w:spacing w:before="120" w:after="0"/>
      <w:jc w:val="both"/>
    </w:pPr>
    <w:rPr>
      <w:lang w:val="en-US"/>
    </w:rPr>
  </w:style>
  <w:style w:type="paragraph" w:customStyle="1" w:styleId="centered">
    <w:name w:val="centered"/>
    <w:basedOn w:val="Normal"/>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等线"/>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等线"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宋体" w:hAnsi="宋体" w:cs="宋体"/>
      <w:sz w:val="24"/>
      <w:szCs w:val="24"/>
      <w:lang w:val="en-US" w:eastAsia="zh-CN"/>
    </w:rPr>
  </w:style>
  <w:style w:type="paragraph" w:customStyle="1" w:styleId="a5">
    <w:name w:val="수정"/>
    <w:hidden/>
    <w:semiHidden/>
    <w:qFormat/>
    <w:rPr>
      <w:rFonts w:ascii="Times New Roman" w:eastAsia="Batang" w:hAnsi="Times New Roman"/>
      <w:lang w:val="en-GB" w:eastAsia="en-US"/>
    </w:rPr>
  </w:style>
  <w:style w:type="paragraph" w:customStyle="1" w:styleId="a6">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等线"/>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宋体" w:hAnsi="宋体" w:cs="宋体"/>
      <w:kern w:val="2"/>
      <w:sz w:val="21"/>
      <w:szCs w:val="21"/>
    </w:rPr>
  </w:style>
  <w:style w:type="paragraph" w:customStyle="1" w:styleId="font5">
    <w:name w:val="font5"/>
    <w:basedOn w:val="Normal"/>
    <w:qFormat/>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Normal"/>
    <w:uiPriority w:val="99"/>
    <w:qFormat/>
    <w:pPr>
      <w:numPr>
        <w:numId w:val="16"/>
      </w:numPr>
      <w:tabs>
        <w:tab w:val="left" w:pos="0"/>
        <w:tab w:val="left" w:pos="720"/>
        <w:tab w:val="left" w:pos="1492"/>
      </w:tabs>
      <w:suppressAutoHyphens/>
      <w:autoSpaceDN w:val="0"/>
      <w:spacing w:before="60" w:after="60"/>
      <w:ind w:left="1492"/>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等线"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等线"/>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24">
    <w:name w:val="明显强调2"/>
    <w:uiPriority w:val="21"/>
    <w:qFormat/>
    <w:rPr>
      <w:b/>
      <w:bCs/>
      <w:i/>
      <w:iCs/>
      <w:color w:val="4F81BD"/>
    </w:rPr>
  </w:style>
  <w:style w:type="table" w:customStyle="1" w:styleId="25">
    <w:name w:val="网格型2"/>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eastAsia="等线"/>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rFonts w:eastAsia="等线"/>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semiHidden/>
    <w:qFormat/>
    <w:pPr>
      <w:autoSpaceDN w:val="0"/>
    </w:pPr>
    <w:rPr>
      <w:rFonts w:ascii="Times New Roman" w:eastAsia="MS Mincho" w:hAnsi="Times New Roman"/>
      <w:lang w:val="en-GB" w:eastAsia="en-US"/>
    </w:rPr>
  </w:style>
  <w:style w:type="paragraph" w:customStyle="1" w:styleId="26">
    <w:name w:val="変更箇所2"/>
    <w:semiHidden/>
    <w:qFormat/>
    <w:pPr>
      <w:autoSpaceDN w:val="0"/>
    </w:pPr>
    <w:rPr>
      <w:rFonts w:ascii="Times New Roman" w:eastAsia="MS Mincho" w:hAnsi="Times New Roman"/>
      <w:lang w:val="en-GB" w:eastAsia="en-US"/>
    </w:rPr>
  </w:style>
  <w:style w:type="character" w:customStyle="1" w:styleId="Char11">
    <w:name w:val="页眉 Char1"/>
    <w:basedOn w:val="DefaultParagraphFont"/>
    <w:qFormat/>
    <w:rPr>
      <w:rFonts w:ascii="Times New Roman" w:eastAsia="等线"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Char3">
    <w:name w:val="参考资料列表 Char"/>
    <w:link w:val="a7"/>
    <w:qFormat/>
    <w:locked/>
    <w:rPr>
      <w:rFonts w:ascii="Calibri" w:hAnsi="Calibri"/>
      <w:kern w:val="2"/>
      <w:sz w:val="21"/>
    </w:rPr>
  </w:style>
  <w:style w:type="paragraph" w:customStyle="1" w:styleId="a7">
    <w:name w:val="参考资料列表"/>
    <w:basedOn w:val="List"/>
    <w:link w:val="Char3"/>
    <w:qFormat/>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9">
    <w:name w:val="标题线"/>
    <w:basedOn w:val="Normal"/>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
    <w:name w:val="样式 标题 1 + 小三"/>
    <w:basedOn w:val="Heading1"/>
    <w:uiPriority w:val="99"/>
    <w:qFormat/>
    <w:pPr>
      <w:numPr>
        <w:numId w:val="17"/>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eastAsia="等线" w:hAnsi="Times New Roman"/>
      <w:caps/>
      <w:lang w:val="en-GB" w:eastAsia="en-US"/>
    </w:rPr>
  </w:style>
  <w:style w:type="paragraph" w:customStyle="1" w:styleId="Agreement">
    <w:name w:val="Agreement"/>
    <w:basedOn w:val="Normal"/>
    <w:next w:val="Normal"/>
    <w:uiPriority w:val="99"/>
    <w:qFormat/>
    <w:pPr>
      <w:widowControl w:val="0"/>
      <w:numPr>
        <w:numId w:val="19"/>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pPr>
      <w:widowControl w:val="0"/>
      <w:numPr>
        <w:numId w:val="20"/>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lang w:val="en-GB" w:eastAsia="en-GB"/>
    </w:rPr>
  </w:style>
  <w:style w:type="paragraph" w:customStyle="1" w:styleId="TOCHeading1">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ascii="Times New Roman" w:eastAsia="MS Mincho" w:hAnsi="Times New Roman"/>
      <w:lang w:val="en-GB" w:eastAsia="en-US"/>
    </w:rPr>
  </w:style>
  <w:style w:type="paragraph" w:customStyle="1" w:styleId="123">
    <w:name w:val="修订12"/>
    <w:semiHidden/>
    <w:qFormat/>
    <w:rPr>
      <w:rFonts w:ascii="Times New Roman" w:eastAsia="Batang" w:hAnsi="Times New Roman"/>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宋体"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65">
    <w:name w:val="Table Grid65"/>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leGrid541">
    <w:name w:val="Table Grid5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5111">
    <w:name w:val="Table Grid5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等线" w:hAnsi="Calibri Light"/>
      <w:color w:val="2F5496"/>
      <w:szCs w:val="32"/>
      <w:lang w:val="en-US" w:eastAsia="en-GB"/>
    </w:rPr>
  </w:style>
  <w:style w:type="paragraph" w:customStyle="1" w:styleId="1f0">
    <w:name w:val="수정1"/>
    <w:hidden/>
    <w:semiHidden/>
    <w:qFormat/>
    <w:rPr>
      <w:rFonts w:ascii="Times New Roman" w:eastAsia="Batang" w:hAnsi="Times New Roman"/>
      <w:lang w:val="en-GB" w:eastAsia="en-US"/>
    </w:rPr>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Normal"/>
    <w:qFormat/>
    <w:pPr>
      <w:keepLines/>
      <w:numPr>
        <w:numId w:val="22"/>
      </w:numPr>
      <w:tabs>
        <w:tab w:val="left" w:pos="360"/>
        <w:tab w:val="left" w:pos="2160"/>
      </w:tabs>
      <w:spacing w:after="0"/>
      <w:ind w:left="2160" w:hanging="72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d">
    <w:name w:val="??"/>
    <w:qFormat/>
    <w:pPr>
      <w:widowControl w:val="0"/>
    </w:pPr>
    <w:rPr>
      <w:rFonts w:ascii="Times New Roman" w:eastAsia="Malgun Gothic" w:hAnsi="Times New Roman"/>
      <w:lang w:eastAsia="en-US"/>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e">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1f3">
    <w:name w:val="浅色列表1"/>
    <w:basedOn w:val="TableNormal"/>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网格表 1 浅色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67">
    <w:name w:val="Table Grid6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7151">
    <w:name w:val="Table Grid71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7651">
    <w:name w:val="Table Grid76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661">
    <w:name w:val="Table Grid6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7661">
    <w:name w:val="Table Grid76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eastAsia="en-US"/>
    </w:rPr>
  </w:style>
  <w:style w:type="paragraph" w:customStyle="1" w:styleId="h7">
    <w:name w:val="h7"/>
    <w:basedOn w:val="H6"/>
    <w:qFormat/>
    <w:pPr>
      <w:overflowPunct w:val="0"/>
      <w:autoSpaceDE w:val="0"/>
      <w:autoSpaceDN w:val="0"/>
      <w:adjustRightInd w:val="0"/>
      <w:textAlignment w:val="baseline"/>
    </w:pPr>
    <w:rPr>
      <w:rFonts w:eastAsia="等线"/>
      <w:lang w:eastAsia="en-GB"/>
    </w:rPr>
  </w:style>
  <w:style w:type="paragraph" w:customStyle="1" w:styleId="Header7">
    <w:name w:val="Header 7"/>
    <w:basedOn w:val="H6"/>
    <w:qFormat/>
    <w:pPr>
      <w:overflowPunct w:val="0"/>
      <w:autoSpaceDE w:val="0"/>
      <w:autoSpaceDN w:val="0"/>
      <w:adjustRightInd w:val="0"/>
      <w:textAlignment w:val="baseline"/>
    </w:pPr>
    <w:rPr>
      <w:rFonts w:eastAsia="等线"/>
      <w:lang w:eastAsia="en-GB"/>
    </w:rPr>
  </w:style>
  <w:style w:type="table" w:customStyle="1" w:styleId="TableGrid20">
    <w:name w:val="Table Grid2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3E5CC6"/>
    <w:rPr>
      <w:rFonts w:ascii="Times New Roman" w:hAnsi="Times New Roman"/>
      <w:lang w:val="en-GB" w:eastAsia="en-US"/>
    </w:rPr>
  </w:style>
  <w:style w:type="character" w:styleId="SubtleReference">
    <w:name w:val="Subtle Reference"/>
    <w:uiPriority w:val="31"/>
    <w:qFormat/>
    <w:rsid w:val="004523C3"/>
    <w:rPr>
      <w:smallCaps/>
      <w:color w:val="5A5A5A"/>
    </w:rPr>
  </w:style>
  <w:style w:type="paragraph" w:styleId="TOCHeading">
    <w:name w:val="TOC Heading"/>
    <w:basedOn w:val="Heading1"/>
    <w:next w:val="Normal"/>
    <w:uiPriority w:val="39"/>
    <w:unhideWhenUsed/>
    <w:qFormat/>
    <w:rsid w:val="0045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customStyle="1" w:styleId="55">
    <w:name w:val="修订5"/>
    <w:hidden/>
    <w:semiHidden/>
    <w:qFormat/>
    <w:rsid w:val="004523C3"/>
    <w:rPr>
      <w:rFonts w:ascii="Times New Roman" w:eastAsia="Batang" w:hAnsi="Times New Roman"/>
      <w:lang w:val="en-GB" w:eastAsia="en-US"/>
    </w:rPr>
  </w:style>
  <w:style w:type="character" w:customStyle="1" w:styleId="EditorsNoteChar2">
    <w:name w:val="Editor's Note Char2"/>
    <w:qFormat/>
    <w:rsid w:val="004523C3"/>
    <w:rPr>
      <w:rFonts w:eastAsia="Times New Roman"/>
      <w:color w:val="FF0000"/>
      <w:lang w:eastAsia="en-US"/>
    </w:rPr>
  </w:style>
  <w:style w:type="character" w:styleId="IntenseEmphasis">
    <w:name w:val="Intense Emphasis"/>
    <w:uiPriority w:val="21"/>
    <w:qFormat/>
    <w:rsid w:val="004523C3"/>
    <w:rPr>
      <w:b/>
      <w:bCs/>
      <w:i/>
      <w:iCs/>
      <w:color w:val="4F81BD"/>
    </w:rPr>
  </w:style>
  <w:style w:type="table" w:styleId="ListTable3-Accent2">
    <w:name w:val="List Table 3 Accent 2"/>
    <w:basedOn w:val="TableNormal"/>
    <w:uiPriority w:val="48"/>
    <w:rsid w:val="004523C3"/>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ghtList">
    <w:name w:val="Light List"/>
    <w:basedOn w:val="TableNormal"/>
    <w:uiPriority w:val="61"/>
    <w:qFormat/>
    <w:rsid w:val="004523C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3C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4523C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667B12"/>
  </w:style>
  <w:style w:type="numbering" w:customStyle="1" w:styleId="NoList2">
    <w:name w:val="No List2"/>
    <w:next w:val="NoList"/>
    <w:uiPriority w:val="99"/>
    <w:semiHidden/>
    <w:unhideWhenUsed/>
    <w:rsid w:val="00395AA9"/>
  </w:style>
  <w:style w:type="paragraph" w:customStyle="1" w:styleId="133">
    <w:name w:val="修订13"/>
    <w:hidden/>
    <w:uiPriority w:val="99"/>
    <w:semiHidden/>
    <w:qFormat/>
    <w:rsid w:val="00395AA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5456">
      <w:bodyDiv w:val="1"/>
      <w:marLeft w:val="0"/>
      <w:marRight w:val="0"/>
      <w:marTop w:val="0"/>
      <w:marBottom w:val="0"/>
      <w:divBdr>
        <w:top w:val="none" w:sz="0" w:space="0" w:color="auto"/>
        <w:left w:val="none" w:sz="0" w:space="0" w:color="auto"/>
        <w:bottom w:val="none" w:sz="0" w:space="0" w:color="auto"/>
        <w:right w:val="none" w:sz="0" w:space="0" w:color="auto"/>
      </w:divBdr>
    </w:div>
    <w:div w:id="648443433">
      <w:bodyDiv w:val="1"/>
      <w:marLeft w:val="0"/>
      <w:marRight w:val="0"/>
      <w:marTop w:val="0"/>
      <w:marBottom w:val="0"/>
      <w:divBdr>
        <w:top w:val="none" w:sz="0" w:space="0" w:color="auto"/>
        <w:left w:val="none" w:sz="0" w:space="0" w:color="auto"/>
        <w:bottom w:val="none" w:sz="0" w:space="0" w:color="auto"/>
        <w:right w:val="none" w:sz="0" w:space="0" w:color="auto"/>
      </w:divBdr>
    </w:div>
    <w:div w:id="838275023">
      <w:bodyDiv w:val="1"/>
      <w:marLeft w:val="0"/>
      <w:marRight w:val="0"/>
      <w:marTop w:val="0"/>
      <w:marBottom w:val="0"/>
      <w:divBdr>
        <w:top w:val="none" w:sz="0" w:space="0" w:color="auto"/>
        <w:left w:val="none" w:sz="0" w:space="0" w:color="auto"/>
        <w:bottom w:val="none" w:sz="0" w:space="0" w:color="auto"/>
        <w:right w:val="none" w:sz="0" w:space="0" w:color="auto"/>
      </w:divBdr>
    </w:div>
    <w:div w:id="994259730">
      <w:bodyDiv w:val="1"/>
      <w:marLeft w:val="0"/>
      <w:marRight w:val="0"/>
      <w:marTop w:val="0"/>
      <w:marBottom w:val="0"/>
      <w:divBdr>
        <w:top w:val="none" w:sz="0" w:space="0" w:color="auto"/>
        <w:left w:val="none" w:sz="0" w:space="0" w:color="auto"/>
        <w:bottom w:val="none" w:sz="0" w:space="0" w:color="auto"/>
        <w:right w:val="none" w:sz="0" w:space="0" w:color="auto"/>
      </w:divBdr>
    </w:div>
    <w:div w:id="1044601199">
      <w:bodyDiv w:val="1"/>
      <w:marLeft w:val="0"/>
      <w:marRight w:val="0"/>
      <w:marTop w:val="0"/>
      <w:marBottom w:val="0"/>
      <w:divBdr>
        <w:top w:val="none" w:sz="0" w:space="0" w:color="auto"/>
        <w:left w:val="none" w:sz="0" w:space="0" w:color="auto"/>
        <w:bottom w:val="none" w:sz="0" w:space="0" w:color="auto"/>
        <w:right w:val="none" w:sz="0" w:space="0" w:color="auto"/>
      </w:divBdr>
    </w:div>
    <w:div w:id="1286932050">
      <w:bodyDiv w:val="1"/>
      <w:marLeft w:val="0"/>
      <w:marRight w:val="0"/>
      <w:marTop w:val="0"/>
      <w:marBottom w:val="0"/>
      <w:divBdr>
        <w:top w:val="none" w:sz="0" w:space="0" w:color="auto"/>
        <w:left w:val="none" w:sz="0" w:space="0" w:color="auto"/>
        <w:bottom w:val="none" w:sz="0" w:space="0" w:color="auto"/>
        <w:right w:val="none" w:sz="0" w:space="0" w:color="auto"/>
      </w:divBdr>
    </w:div>
    <w:div w:id="1387491648">
      <w:bodyDiv w:val="1"/>
      <w:marLeft w:val="0"/>
      <w:marRight w:val="0"/>
      <w:marTop w:val="0"/>
      <w:marBottom w:val="0"/>
      <w:divBdr>
        <w:top w:val="none" w:sz="0" w:space="0" w:color="auto"/>
        <w:left w:val="none" w:sz="0" w:space="0" w:color="auto"/>
        <w:bottom w:val="none" w:sz="0" w:space="0" w:color="auto"/>
        <w:right w:val="none" w:sz="0" w:space="0" w:color="auto"/>
      </w:divBdr>
    </w:div>
    <w:div w:id="19250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48AE7-559E-4A79-8066-B42BBC6F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Ziqi Liu</dc:creator>
  <cp:lastModifiedBy>Ziqi Liu</cp:lastModifiedBy>
  <cp:revision>5</cp:revision>
  <cp:lastPrinted>1900-01-01T05:00:00Z</cp:lastPrinted>
  <dcterms:created xsi:type="dcterms:W3CDTF">2025-02-21T07:09:00Z</dcterms:created>
  <dcterms:modified xsi:type="dcterms:W3CDTF">2025-02-21T07:11:00Z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KSOProductBuildVer">
    <vt:lpwstr>2052-11.8.2.12085</vt:lpwstr>
  </property>
  <property fmtid="{D5CDD505-2E9C-101B-9397-08002B2CF9AE}" pid="25" name="ICV">
    <vt:lpwstr>693F20A79A8B48C59D6D1DCB7C914C45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1732192275</vt:lpwstr>
  </property>
</Properties>
</file>